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821F4" w14:textId="48996E97" w:rsidR="00A24F28" w:rsidRPr="000824C3"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w:t>
      </w:r>
      <w:r w:rsidRPr="000824C3">
        <w:rPr>
          <w:rFonts w:ascii="Arial" w:eastAsia="Arial Unicode MS" w:hAnsi="Arial" w:cs="Arial"/>
          <w:b/>
          <w:bCs/>
          <w:sz w:val="24"/>
        </w:rPr>
        <w:t>SA2 Meeting #</w:t>
      </w:r>
      <w:r w:rsidR="005973DC" w:rsidRPr="000824C3">
        <w:rPr>
          <w:rFonts w:ascii="Arial" w:eastAsia="Arial Unicode MS" w:hAnsi="Arial" w:cs="Arial"/>
          <w:b/>
          <w:bCs/>
          <w:sz w:val="24"/>
        </w:rPr>
        <w:t>1</w:t>
      </w:r>
      <w:r w:rsidR="00B8395B">
        <w:rPr>
          <w:rFonts w:ascii="Arial" w:eastAsia="Arial Unicode MS" w:hAnsi="Arial" w:cs="Arial"/>
          <w:b/>
          <w:bCs/>
          <w:sz w:val="24"/>
        </w:rPr>
        <w:t>50</w:t>
      </w:r>
      <w:r w:rsidR="00F47CC0" w:rsidRPr="000824C3">
        <w:rPr>
          <w:rFonts w:ascii="Arial" w:eastAsia="Arial Unicode MS" w:hAnsi="Arial" w:cs="Arial"/>
          <w:b/>
          <w:bCs/>
          <w:sz w:val="24"/>
        </w:rPr>
        <w:t>E e-meeting</w:t>
      </w:r>
      <w:r w:rsidRPr="000824C3">
        <w:rPr>
          <w:rFonts w:ascii="Arial" w:eastAsia="Arial Unicode MS" w:hAnsi="Arial" w:cs="Arial"/>
          <w:b/>
          <w:bCs/>
          <w:sz w:val="24"/>
        </w:rPr>
        <w:t xml:space="preserve"> </w:t>
      </w:r>
      <w:r w:rsidRPr="000824C3">
        <w:rPr>
          <w:rFonts w:ascii="Arial" w:eastAsia="Arial Unicode MS" w:hAnsi="Arial" w:cs="Arial"/>
          <w:b/>
          <w:bCs/>
          <w:sz w:val="24"/>
        </w:rPr>
        <w:tab/>
      </w:r>
      <w:r w:rsidR="001F0BF7" w:rsidRPr="000824C3">
        <w:rPr>
          <w:rFonts w:ascii="Arial" w:eastAsia="宋体" w:hAnsi="Arial"/>
          <w:b/>
          <w:i/>
          <w:noProof/>
          <w:color w:val="auto"/>
          <w:sz w:val="28"/>
          <w:lang w:eastAsia="en-US"/>
        </w:rPr>
        <w:t>S2-2</w:t>
      </w:r>
      <w:r w:rsidR="00061913" w:rsidRPr="000824C3">
        <w:rPr>
          <w:rFonts w:ascii="Arial" w:eastAsia="宋体" w:hAnsi="Arial"/>
          <w:b/>
          <w:i/>
          <w:noProof/>
          <w:color w:val="auto"/>
          <w:sz w:val="28"/>
          <w:lang w:eastAsia="en-US"/>
        </w:rPr>
        <w:t>2</w:t>
      </w:r>
      <w:r w:rsidR="001F0BF7" w:rsidRPr="000824C3">
        <w:rPr>
          <w:rFonts w:ascii="Arial" w:eastAsia="宋体" w:hAnsi="Arial"/>
          <w:b/>
          <w:i/>
          <w:noProof/>
          <w:color w:val="auto"/>
          <w:sz w:val="28"/>
          <w:lang w:eastAsia="en-US"/>
        </w:rPr>
        <w:t>0</w:t>
      </w:r>
      <w:r w:rsidR="00381EBE" w:rsidRPr="000824C3">
        <w:rPr>
          <w:rFonts w:ascii="Arial" w:eastAsia="宋体" w:hAnsi="Arial"/>
          <w:b/>
          <w:i/>
          <w:noProof/>
          <w:color w:val="auto"/>
          <w:sz w:val="28"/>
          <w:lang w:eastAsia="en-US"/>
        </w:rPr>
        <w:t>2133</w:t>
      </w:r>
    </w:p>
    <w:p w14:paraId="4FFB550C" w14:textId="4134689A" w:rsidR="00A24F28" w:rsidRPr="000824C3"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0824C3">
        <w:rPr>
          <w:rFonts w:ascii="Arial" w:eastAsia="Arial Unicode MS" w:hAnsi="Arial" w:cs="Arial"/>
          <w:b/>
          <w:bCs/>
          <w:sz w:val="24"/>
        </w:rPr>
        <w:t>Elbonia</w:t>
      </w:r>
      <w:proofErr w:type="spellEnd"/>
      <w:r w:rsidRPr="000824C3">
        <w:rPr>
          <w:rFonts w:ascii="Arial" w:eastAsia="Arial Unicode MS" w:hAnsi="Arial" w:cs="Arial"/>
          <w:b/>
          <w:bCs/>
          <w:sz w:val="24"/>
        </w:rPr>
        <w:t xml:space="preserve">, </w:t>
      </w:r>
      <w:r w:rsidR="003779A1" w:rsidRPr="000824C3">
        <w:rPr>
          <w:rFonts w:ascii="Arial" w:eastAsia="Arial Unicode MS" w:hAnsi="Arial" w:cs="Arial" w:hint="eastAsia"/>
          <w:b/>
          <w:bCs/>
          <w:sz w:val="24"/>
          <w:lang w:eastAsia="zh-CN"/>
        </w:rPr>
        <w:t>April</w:t>
      </w:r>
      <w:r w:rsidR="00061913" w:rsidRPr="000824C3">
        <w:rPr>
          <w:rFonts w:ascii="Arial" w:eastAsia="Arial Unicode MS" w:hAnsi="Arial" w:cs="Arial"/>
          <w:b/>
          <w:bCs/>
          <w:sz w:val="24"/>
        </w:rPr>
        <w:t xml:space="preserve"> </w:t>
      </w:r>
      <w:r w:rsidR="003779A1" w:rsidRPr="000824C3">
        <w:rPr>
          <w:rFonts w:ascii="Arial" w:eastAsia="Arial Unicode MS" w:hAnsi="Arial" w:cs="Arial"/>
          <w:b/>
          <w:bCs/>
          <w:sz w:val="24"/>
        </w:rPr>
        <w:t xml:space="preserve">6 </w:t>
      </w:r>
      <w:r w:rsidR="00061913" w:rsidRPr="000824C3">
        <w:rPr>
          <w:rFonts w:ascii="Arial" w:eastAsia="Arial Unicode MS" w:hAnsi="Arial" w:cs="Arial"/>
          <w:b/>
          <w:bCs/>
          <w:sz w:val="24"/>
        </w:rPr>
        <w:t xml:space="preserve">– </w:t>
      </w:r>
      <w:r w:rsidR="003779A1" w:rsidRPr="000824C3">
        <w:rPr>
          <w:rFonts w:ascii="Arial" w:eastAsia="Arial Unicode MS" w:hAnsi="Arial" w:cs="Arial"/>
          <w:b/>
          <w:bCs/>
          <w:sz w:val="24"/>
        </w:rPr>
        <w:t>12,</w:t>
      </w:r>
      <w:r w:rsidR="00061913" w:rsidRPr="000824C3">
        <w:rPr>
          <w:rFonts w:ascii="Arial" w:eastAsia="Arial Unicode MS" w:hAnsi="Arial" w:cs="Arial"/>
          <w:b/>
          <w:bCs/>
          <w:sz w:val="24"/>
        </w:rPr>
        <w:t xml:space="preserve"> 2022</w:t>
      </w:r>
      <w:r w:rsidR="003244C5" w:rsidRPr="000824C3">
        <w:rPr>
          <w:rFonts w:ascii="Arial" w:eastAsia="Arial Unicode MS" w:hAnsi="Arial" w:cs="Arial"/>
          <w:b/>
          <w:bCs/>
        </w:rPr>
        <w:tab/>
      </w:r>
      <w:r w:rsidR="001F0BF7" w:rsidRPr="000824C3">
        <w:rPr>
          <w:rFonts w:ascii="Arial" w:hAnsi="Arial" w:cs="Arial"/>
          <w:b/>
          <w:bCs/>
          <w:color w:val="0000FF"/>
        </w:rPr>
        <w:t>(revision of S2-2</w:t>
      </w:r>
      <w:r w:rsidR="00061913" w:rsidRPr="000824C3">
        <w:rPr>
          <w:rFonts w:ascii="Arial" w:hAnsi="Arial" w:cs="Arial"/>
          <w:b/>
          <w:bCs/>
          <w:color w:val="0000FF"/>
        </w:rPr>
        <w:t>2</w:t>
      </w:r>
      <w:r w:rsidR="001F0BF7" w:rsidRPr="000824C3">
        <w:rPr>
          <w:rFonts w:ascii="Arial" w:hAnsi="Arial" w:cs="Arial"/>
          <w:b/>
          <w:bCs/>
          <w:color w:val="0000FF"/>
        </w:rPr>
        <w:t>0</w:t>
      </w:r>
      <w:r w:rsidR="00B8395B" w:rsidRPr="00626652">
        <w:rPr>
          <w:rFonts w:ascii="Arial" w:hAnsi="Arial" w:cs="Arial" w:hint="eastAsia"/>
          <w:b/>
          <w:bCs/>
          <w:color w:val="0000FF"/>
        </w:rPr>
        <w:t>xxxx</w:t>
      </w:r>
      <w:r w:rsidR="003244C5" w:rsidRPr="000824C3">
        <w:rPr>
          <w:rFonts w:ascii="Arial" w:hAnsi="Arial" w:cs="Arial"/>
          <w:b/>
          <w:bCs/>
          <w:color w:val="0000FF"/>
        </w:rPr>
        <w:t>)</w:t>
      </w:r>
    </w:p>
    <w:p w14:paraId="77FA8B2B" w14:textId="77777777" w:rsidR="00A24F28" w:rsidRPr="000824C3" w:rsidRDefault="00A24F28" w:rsidP="00A24F28">
      <w:pPr>
        <w:rPr>
          <w:rFonts w:ascii="Arial" w:hAnsi="Arial" w:cs="Arial"/>
        </w:rPr>
      </w:pPr>
    </w:p>
    <w:p w14:paraId="61B9DA58" w14:textId="77777777" w:rsidR="00772F47" w:rsidRPr="000824C3" w:rsidRDefault="00A24F28" w:rsidP="00A24F28">
      <w:pPr>
        <w:ind w:left="2127" w:hanging="2127"/>
        <w:rPr>
          <w:rFonts w:ascii="Arial" w:hAnsi="Arial" w:cs="Arial"/>
          <w:b/>
        </w:rPr>
      </w:pPr>
      <w:r w:rsidRPr="000824C3">
        <w:rPr>
          <w:rFonts w:ascii="Arial" w:hAnsi="Arial" w:cs="Arial"/>
          <w:b/>
        </w:rPr>
        <w:t>Source:</w:t>
      </w:r>
      <w:r w:rsidRPr="000824C3">
        <w:rPr>
          <w:rFonts w:ascii="Arial" w:hAnsi="Arial" w:cs="Arial"/>
          <w:b/>
        </w:rPr>
        <w:tab/>
      </w:r>
      <w:r w:rsidR="00E636FF" w:rsidRPr="000824C3">
        <w:rPr>
          <w:rFonts w:ascii="Arial" w:hAnsi="Arial" w:cs="Arial"/>
          <w:b/>
        </w:rPr>
        <w:t xml:space="preserve">Huawei, </w:t>
      </w:r>
      <w:proofErr w:type="spellStart"/>
      <w:r w:rsidR="008F7D6D" w:rsidRPr="000824C3">
        <w:rPr>
          <w:rFonts w:ascii="Arial" w:hAnsi="Arial" w:cs="Arial"/>
          <w:b/>
        </w:rPr>
        <w:t>HiSilicon</w:t>
      </w:r>
      <w:proofErr w:type="spellEnd"/>
    </w:p>
    <w:p w14:paraId="31FA4733" w14:textId="6E78A440" w:rsidR="007C2972" w:rsidRPr="000824C3" w:rsidRDefault="00A24F28" w:rsidP="00A24F28">
      <w:pPr>
        <w:ind w:left="2127" w:hanging="2127"/>
        <w:rPr>
          <w:rFonts w:ascii="Arial" w:hAnsi="Arial" w:cs="Arial"/>
          <w:b/>
        </w:rPr>
      </w:pPr>
      <w:r w:rsidRPr="000824C3">
        <w:rPr>
          <w:rFonts w:ascii="Arial" w:hAnsi="Arial" w:cs="Arial"/>
          <w:b/>
        </w:rPr>
        <w:t>Title:</w:t>
      </w:r>
      <w:r w:rsidRPr="000824C3">
        <w:rPr>
          <w:rFonts w:ascii="Arial" w:hAnsi="Arial" w:cs="Arial"/>
          <w:b/>
        </w:rPr>
        <w:tab/>
      </w:r>
      <w:r w:rsidR="00EF2F4A">
        <w:rPr>
          <w:rFonts w:ascii="Arial" w:hAnsi="Arial" w:cs="Arial"/>
          <w:b/>
        </w:rPr>
        <w:t>So</w:t>
      </w:r>
      <w:r w:rsidR="00F83EC1" w:rsidRPr="000824C3">
        <w:rPr>
          <w:rFonts w:ascii="Arial" w:hAnsi="Arial" w:cs="Arial"/>
          <w:b/>
        </w:rPr>
        <w:t xml:space="preserve">lution for </w:t>
      </w:r>
      <w:bookmarkStart w:id="0" w:name="_Hlk99443827"/>
      <w:r w:rsidR="00F83EC1" w:rsidRPr="000824C3">
        <w:rPr>
          <w:rFonts w:ascii="Arial" w:hAnsi="Arial" w:cs="Arial"/>
          <w:b/>
        </w:rPr>
        <w:t>supporting traffic switching between two N3GPP paths</w:t>
      </w:r>
      <w:bookmarkEnd w:id="0"/>
    </w:p>
    <w:p w14:paraId="698A3236" w14:textId="77777777" w:rsidR="00A24F28" w:rsidRPr="000824C3" w:rsidRDefault="002A3C41" w:rsidP="00A24F28">
      <w:pPr>
        <w:ind w:left="2127" w:hanging="2127"/>
        <w:rPr>
          <w:rFonts w:ascii="Arial" w:hAnsi="Arial" w:cs="Arial"/>
          <w:b/>
        </w:rPr>
      </w:pPr>
      <w:r w:rsidRPr="000824C3">
        <w:rPr>
          <w:rFonts w:ascii="Arial" w:hAnsi="Arial" w:cs="Arial"/>
          <w:b/>
        </w:rPr>
        <w:t>Document for:</w:t>
      </w:r>
      <w:r w:rsidRPr="000824C3">
        <w:rPr>
          <w:rFonts w:ascii="Arial" w:hAnsi="Arial" w:cs="Arial"/>
          <w:b/>
        </w:rPr>
        <w:tab/>
      </w:r>
      <w:r w:rsidR="00A24F28" w:rsidRPr="000824C3">
        <w:rPr>
          <w:rFonts w:ascii="Arial" w:hAnsi="Arial" w:cs="Arial"/>
          <w:b/>
        </w:rPr>
        <w:t>Approval</w:t>
      </w:r>
    </w:p>
    <w:p w14:paraId="75B534C7" w14:textId="77777777" w:rsidR="00A24F28" w:rsidRPr="000824C3" w:rsidRDefault="008F7D6D" w:rsidP="00A24F28">
      <w:pPr>
        <w:ind w:left="2127" w:hanging="2127"/>
        <w:rPr>
          <w:rFonts w:ascii="Arial" w:hAnsi="Arial" w:cs="Arial"/>
          <w:b/>
        </w:rPr>
      </w:pPr>
      <w:r w:rsidRPr="000824C3">
        <w:rPr>
          <w:rFonts w:ascii="Arial" w:hAnsi="Arial" w:cs="Arial"/>
          <w:b/>
        </w:rPr>
        <w:t>Agenda Item:</w:t>
      </w:r>
      <w:r w:rsidRPr="000824C3">
        <w:rPr>
          <w:rFonts w:ascii="Arial" w:hAnsi="Arial" w:cs="Arial"/>
          <w:b/>
        </w:rPr>
        <w:tab/>
      </w:r>
      <w:r w:rsidR="00F44A61" w:rsidRPr="000824C3">
        <w:rPr>
          <w:rFonts w:ascii="Arial" w:hAnsi="Arial" w:cs="Arial"/>
          <w:b/>
        </w:rPr>
        <w:t>9.3</w:t>
      </w:r>
    </w:p>
    <w:p w14:paraId="43B6BD77" w14:textId="77777777" w:rsidR="00A24F28" w:rsidRPr="000824C3" w:rsidRDefault="00A24F28" w:rsidP="00A24F28">
      <w:pPr>
        <w:ind w:left="2127" w:hanging="2127"/>
        <w:rPr>
          <w:rFonts w:ascii="Arial" w:hAnsi="Arial" w:cs="Arial"/>
          <w:b/>
        </w:rPr>
      </w:pPr>
      <w:r w:rsidRPr="000824C3">
        <w:rPr>
          <w:rFonts w:ascii="Arial" w:hAnsi="Arial" w:cs="Arial"/>
          <w:b/>
        </w:rPr>
        <w:t>Work Item / Release:</w:t>
      </w:r>
      <w:r w:rsidRPr="000824C3">
        <w:rPr>
          <w:rFonts w:ascii="Arial" w:hAnsi="Arial" w:cs="Arial"/>
          <w:b/>
        </w:rPr>
        <w:tab/>
      </w:r>
      <w:r w:rsidR="00F44A61" w:rsidRPr="000824C3">
        <w:rPr>
          <w:rFonts w:ascii="Arial" w:hAnsi="Arial" w:cs="Arial" w:hint="eastAsia"/>
          <w:b/>
        </w:rPr>
        <w:t>FS_</w:t>
      </w:r>
      <w:r w:rsidR="00F44A61" w:rsidRPr="000824C3">
        <w:rPr>
          <w:rFonts w:ascii="Arial" w:hAnsi="Arial" w:cs="Arial"/>
          <w:b/>
        </w:rPr>
        <w:t>ATSSS_Ph3</w:t>
      </w:r>
      <w:r w:rsidR="00462B3D" w:rsidRPr="000824C3">
        <w:rPr>
          <w:rFonts w:ascii="Arial" w:hAnsi="Arial" w:cs="Arial"/>
          <w:b/>
        </w:rPr>
        <w:t xml:space="preserve"> / Rel-1</w:t>
      </w:r>
      <w:r w:rsidR="006D7852" w:rsidRPr="000824C3">
        <w:rPr>
          <w:rFonts w:ascii="Arial" w:hAnsi="Arial" w:cs="Arial"/>
          <w:b/>
        </w:rPr>
        <w:t>8</w:t>
      </w:r>
    </w:p>
    <w:p w14:paraId="548F4BC8" w14:textId="77777777" w:rsidR="00EF48DB" w:rsidRPr="000824C3" w:rsidRDefault="00A24F28" w:rsidP="00EC53AC">
      <w:pPr>
        <w:jc w:val="both"/>
        <w:rPr>
          <w:rFonts w:ascii="Arial" w:hAnsi="Arial" w:cs="Arial"/>
          <w:i/>
        </w:rPr>
      </w:pPr>
      <w:r w:rsidRPr="000824C3">
        <w:rPr>
          <w:rFonts w:ascii="Arial" w:hAnsi="Arial" w:cs="Arial"/>
          <w:i/>
        </w:rPr>
        <w:t xml:space="preserve">Abstract: </w:t>
      </w:r>
      <w:r w:rsidR="00253165" w:rsidRPr="000824C3">
        <w:rPr>
          <w:rFonts w:ascii="Arial" w:hAnsi="Arial" w:cs="Arial"/>
          <w:i/>
        </w:rPr>
        <w:t xml:space="preserve">This paper proposes a solution for support traffic switching of an MA PDU Session between </w:t>
      </w:r>
      <w:r w:rsidR="008D69EC" w:rsidRPr="000824C3">
        <w:rPr>
          <w:rFonts w:ascii="Arial" w:hAnsi="Arial" w:cs="Arial"/>
          <w:i/>
        </w:rPr>
        <w:t xml:space="preserve">two </w:t>
      </w:r>
      <w:r w:rsidR="00253165" w:rsidRPr="000824C3">
        <w:rPr>
          <w:rFonts w:ascii="Arial" w:hAnsi="Arial" w:cs="Arial"/>
          <w:i/>
        </w:rPr>
        <w:t>non-3GPP accesses.</w:t>
      </w:r>
      <w:r w:rsidR="00346050" w:rsidRPr="000824C3">
        <w:rPr>
          <w:rFonts w:ascii="Arial" w:hAnsi="Arial" w:cs="Arial"/>
          <w:i/>
        </w:rPr>
        <w:t xml:space="preserve"> </w:t>
      </w:r>
    </w:p>
    <w:p w14:paraId="185B116C" w14:textId="77777777" w:rsidR="00A93620" w:rsidRPr="000824C3" w:rsidRDefault="00B3593E" w:rsidP="00B3593E">
      <w:pPr>
        <w:pStyle w:val="1"/>
      </w:pPr>
      <w:r w:rsidRPr="000824C3">
        <w:t xml:space="preserve">1. </w:t>
      </w:r>
      <w:r w:rsidR="00305F20" w:rsidRPr="000824C3">
        <w:t>Introduction</w:t>
      </w:r>
      <w:r w:rsidR="00BE6AFC" w:rsidRPr="000824C3">
        <w:t>/Discussion</w:t>
      </w:r>
    </w:p>
    <w:p w14:paraId="78B826EF" w14:textId="6DF8A2DB" w:rsidR="00DF0A26" w:rsidRDefault="0007764E" w:rsidP="008754B1">
      <w:pPr>
        <w:jc w:val="both"/>
        <w:rPr>
          <w:lang w:eastAsia="zh-CN"/>
        </w:rPr>
      </w:pPr>
      <w:bookmarkStart w:id="1" w:name="OLE_LINK63"/>
      <w:r w:rsidRPr="000824C3">
        <w:rPr>
          <w:lang w:eastAsia="zh-CN"/>
        </w:rPr>
        <w:t xml:space="preserve">This paper addresses </w:t>
      </w:r>
      <w:r w:rsidR="00A06929" w:rsidRPr="000824C3">
        <w:rPr>
          <w:lang w:eastAsia="zh-CN"/>
        </w:rPr>
        <w:t>Key Issue #5</w:t>
      </w:r>
      <w:r w:rsidRPr="000824C3">
        <w:rPr>
          <w:lang w:eastAsia="zh-CN"/>
        </w:rPr>
        <w:t xml:space="preserve"> of the FS_ATSSS_Ph3 study item regarding support traffic switching between one non-3GPP access path from the UE to a N3IWF in a PLMN and another non-3GPP access path from the UE to a TNGF in the same PLMN.</w:t>
      </w:r>
    </w:p>
    <w:bookmarkEnd w:id="1"/>
    <w:p w14:paraId="4BBAA2B3" w14:textId="77777777" w:rsidR="00CA6115" w:rsidRPr="00927C1B" w:rsidRDefault="00CA6115" w:rsidP="00CA6115">
      <w:pPr>
        <w:pStyle w:val="1"/>
      </w:pPr>
      <w:r>
        <w:t>2</w:t>
      </w:r>
      <w:r w:rsidRPr="00927C1B">
        <w:t xml:space="preserve">. </w:t>
      </w:r>
      <w:r>
        <w:t>Text Proposal</w:t>
      </w:r>
    </w:p>
    <w:p w14:paraId="52007AE1" w14:textId="77777777" w:rsidR="00CA6115" w:rsidRPr="00813D73" w:rsidRDefault="00F40EE5" w:rsidP="008754B1">
      <w:pPr>
        <w:jc w:val="both"/>
        <w:rPr>
          <w:lang w:eastAsia="zh-CN"/>
        </w:rPr>
      </w:pPr>
      <w:r>
        <w:rPr>
          <w:lang w:eastAsia="zh-CN"/>
        </w:rPr>
        <w:t>It is proposed to capture the following changes vs. TR 23.</w:t>
      </w:r>
      <w:r w:rsidR="00F44A61">
        <w:rPr>
          <w:lang w:eastAsia="zh-CN"/>
        </w:rPr>
        <w:t>700-53</w:t>
      </w:r>
      <w:r>
        <w:rPr>
          <w:lang w:eastAsia="zh-CN"/>
        </w:rPr>
        <w:t>.</w:t>
      </w:r>
    </w:p>
    <w:p w14:paraId="7776D902" w14:textId="77777777" w:rsidR="00F44A61" w:rsidRPr="00F44A61" w:rsidRDefault="00CA089A" w:rsidP="00F44A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B1422E2" w14:textId="77777777" w:rsidR="0087645C" w:rsidRPr="007542E0" w:rsidRDefault="0087645C" w:rsidP="0087645C">
      <w:pPr>
        <w:pStyle w:val="2"/>
        <w:rPr>
          <w:lang w:eastAsia="zh-CN"/>
        </w:rPr>
      </w:pPr>
      <w:bookmarkStart w:id="3" w:name="_Toc22214907"/>
      <w:bookmarkStart w:id="4" w:name="_Toc23254040"/>
      <w:bookmarkStart w:id="5" w:name="_Toc97103560"/>
      <w:bookmarkStart w:id="6" w:name="OLE_LINK56"/>
      <w:bookmarkStart w:id="7" w:name="OLE_LINK57"/>
      <w:bookmarkStart w:id="8" w:name="OLE_LINK58"/>
      <w:r w:rsidRPr="007542E0">
        <w:rPr>
          <w:lang w:eastAsia="zh-CN"/>
        </w:rPr>
        <w:t>6.0</w:t>
      </w:r>
      <w:r w:rsidRPr="007542E0">
        <w:rPr>
          <w:lang w:eastAsia="zh-CN"/>
        </w:rPr>
        <w:tab/>
        <w:t>Mapping of Solutions to Key Issues</w:t>
      </w:r>
      <w:bookmarkEnd w:id="3"/>
      <w:bookmarkEnd w:id="4"/>
      <w:bookmarkEnd w:id="5"/>
    </w:p>
    <w:p w14:paraId="5E8B1E9A" w14:textId="77777777" w:rsidR="0087645C" w:rsidRPr="007542E0" w:rsidRDefault="0087645C" w:rsidP="0087645C">
      <w:pPr>
        <w:pStyle w:val="TH"/>
      </w:pPr>
      <w:r w:rsidRPr="007542E0">
        <w:t>Table 6.0-1: Mapping of Solutions to Key Issues</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87645C" w:rsidRPr="007542E0" w14:paraId="72E418CF" w14:textId="77777777" w:rsidTr="00C135A4">
        <w:tc>
          <w:tcPr>
            <w:tcW w:w="1350" w:type="dxa"/>
            <w:tcBorders>
              <w:top w:val="single" w:sz="4" w:space="0" w:color="auto"/>
              <w:left w:val="single" w:sz="4" w:space="0" w:color="auto"/>
              <w:bottom w:val="single" w:sz="4" w:space="0" w:color="auto"/>
              <w:right w:val="single" w:sz="4" w:space="0" w:color="auto"/>
            </w:tcBorders>
            <w:hideMark/>
          </w:tcPr>
          <w:p w14:paraId="1A21E65F" w14:textId="77777777" w:rsidR="0087645C" w:rsidRPr="007542E0" w:rsidRDefault="0087645C" w:rsidP="00C135A4">
            <w:pPr>
              <w:pStyle w:val="TAH"/>
              <w:rPr>
                <w:color w:val="auto"/>
                <w:lang w:eastAsia="sv-SE"/>
              </w:rPr>
            </w:pPr>
            <w:r w:rsidRPr="007542E0">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218F779F" w14:textId="77777777" w:rsidR="0087645C" w:rsidRPr="007542E0" w:rsidRDefault="0087645C" w:rsidP="00C135A4">
            <w:pPr>
              <w:pStyle w:val="TAH"/>
              <w:rPr>
                <w:lang w:eastAsia="sv-SE"/>
              </w:rPr>
            </w:pPr>
            <w:r w:rsidRPr="007542E0">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17ECCF94" w14:textId="77777777" w:rsidR="0087645C" w:rsidRPr="007542E0" w:rsidRDefault="0087645C" w:rsidP="00C135A4">
            <w:pPr>
              <w:pStyle w:val="TAH"/>
              <w:rPr>
                <w:lang w:eastAsia="sv-SE"/>
              </w:rPr>
            </w:pPr>
            <w:r w:rsidRPr="007542E0">
              <w:rPr>
                <w:lang w:eastAsia="sv-SE"/>
              </w:rPr>
              <w:t>Key Issue(s)</w:t>
            </w:r>
          </w:p>
        </w:tc>
      </w:tr>
      <w:tr w:rsidR="0087645C" w:rsidRPr="007542E0" w14:paraId="2A0782B7" w14:textId="77777777" w:rsidTr="00C135A4">
        <w:tc>
          <w:tcPr>
            <w:tcW w:w="1350" w:type="dxa"/>
            <w:tcBorders>
              <w:top w:val="single" w:sz="4" w:space="0" w:color="auto"/>
              <w:left w:val="single" w:sz="4" w:space="0" w:color="auto"/>
              <w:bottom w:val="single" w:sz="4" w:space="0" w:color="auto"/>
              <w:right w:val="single" w:sz="4" w:space="0" w:color="auto"/>
            </w:tcBorders>
          </w:tcPr>
          <w:p w14:paraId="3398B84F" w14:textId="77777777" w:rsidR="0087645C" w:rsidRPr="007542E0" w:rsidRDefault="0087645C" w:rsidP="00C135A4">
            <w:pPr>
              <w:pStyle w:val="TAH"/>
              <w:rPr>
                <w:lang w:eastAsia="sv-SE"/>
              </w:rPr>
            </w:pPr>
            <w:r w:rsidRPr="007542E0">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04E372F6" w14:textId="77777777" w:rsidR="0087645C" w:rsidRPr="007542E0" w:rsidRDefault="0087645C" w:rsidP="00C135A4">
            <w:pPr>
              <w:pStyle w:val="TAL"/>
              <w:rPr>
                <w:lang w:eastAsia="sv-SE"/>
              </w:rPr>
            </w:pPr>
            <w:r w:rsidRPr="007542E0">
              <w:rPr>
                <w:lang w:eastAsia="sv-SE"/>
              </w:rPr>
              <w:t>New steering mode - Redundancy steering mode with packet loss rate</w:t>
            </w:r>
          </w:p>
        </w:tc>
        <w:tc>
          <w:tcPr>
            <w:tcW w:w="1800" w:type="dxa"/>
            <w:tcBorders>
              <w:top w:val="single" w:sz="4" w:space="0" w:color="auto"/>
              <w:left w:val="single" w:sz="4" w:space="0" w:color="auto"/>
              <w:bottom w:val="single" w:sz="4" w:space="0" w:color="auto"/>
              <w:right w:val="single" w:sz="4" w:space="0" w:color="auto"/>
            </w:tcBorders>
          </w:tcPr>
          <w:p w14:paraId="24BE0D0D" w14:textId="77777777" w:rsidR="0087645C" w:rsidRPr="007542E0" w:rsidRDefault="0087645C" w:rsidP="00C135A4">
            <w:pPr>
              <w:pStyle w:val="TAC"/>
              <w:rPr>
                <w:lang w:eastAsia="sv-SE"/>
              </w:rPr>
            </w:pPr>
            <w:r w:rsidRPr="007542E0">
              <w:rPr>
                <w:lang w:eastAsia="sv-SE"/>
              </w:rPr>
              <w:t>#3</w:t>
            </w:r>
          </w:p>
        </w:tc>
      </w:tr>
      <w:tr w:rsidR="0087645C" w:rsidRPr="007542E0" w14:paraId="7558312E" w14:textId="77777777" w:rsidTr="00C135A4">
        <w:tc>
          <w:tcPr>
            <w:tcW w:w="1350" w:type="dxa"/>
            <w:tcBorders>
              <w:top w:val="single" w:sz="4" w:space="0" w:color="auto"/>
              <w:left w:val="single" w:sz="4" w:space="0" w:color="auto"/>
              <w:bottom w:val="single" w:sz="4" w:space="0" w:color="auto"/>
              <w:right w:val="single" w:sz="4" w:space="0" w:color="auto"/>
            </w:tcBorders>
          </w:tcPr>
          <w:p w14:paraId="7D2E7BE5" w14:textId="77777777" w:rsidR="0087645C" w:rsidRPr="007542E0" w:rsidRDefault="0087645C" w:rsidP="00C135A4">
            <w:pPr>
              <w:pStyle w:val="TAH"/>
              <w:rPr>
                <w:lang w:eastAsia="sv-SE"/>
              </w:rPr>
            </w:pPr>
            <w:r w:rsidRPr="007542E0">
              <w:rPr>
                <w:lang w:eastAsia="sv-SE"/>
              </w:rPr>
              <w:t>#2</w:t>
            </w:r>
          </w:p>
        </w:tc>
        <w:tc>
          <w:tcPr>
            <w:tcW w:w="6210" w:type="dxa"/>
            <w:tcBorders>
              <w:top w:val="single" w:sz="4" w:space="0" w:color="auto"/>
              <w:left w:val="single" w:sz="4" w:space="0" w:color="auto"/>
              <w:bottom w:val="single" w:sz="4" w:space="0" w:color="auto"/>
              <w:right w:val="single" w:sz="4" w:space="0" w:color="auto"/>
            </w:tcBorders>
          </w:tcPr>
          <w:p w14:paraId="7B540316" w14:textId="77777777" w:rsidR="0087645C" w:rsidRPr="007542E0" w:rsidRDefault="0087645C" w:rsidP="00C135A4">
            <w:pPr>
              <w:pStyle w:val="TAL"/>
              <w:rPr>
                <w:lang w:eastAsia="sv-SE"/>
              </w:rPr>
            </w:pPr>
            <w:r w:rsidRPr="007542E0">
              <w:rPr>
                <w:lang w:eastAsia="sv-SE"/>
              </w:rPr>
              <w:t>Support non-3GPP access leg of MA-PDU Session with PDN connection in EPC</w:t>
            </w:r>
          </w:p>
        </w:tc>
        <w:tc>
          <w:tcPr>
            <w:tcW w:w="1800" w:type="dxa"/>
            <w:tcBorders>
              <w:top w:val="single" w:sz="4" w:space="0" w:color="auto"/>
              <w:left w:val="single" w:sz="4" w:space="0" w:color="auto"/>
              <w:bottom w:val="single" w:sz="4" w:space="0" w:color="auto"/>
              <w:right w:val="single" w:sz="4" w:space="0" w:color="auto"/>
            </w:tcBorders>
          </w:tcPr>
          <w:p w14:paraId="61076FC8" w14:textId="77777777" w:rsidR="0087645C" w:rsidRPr="007542E0" w:rsidRDefault="0087645C" w:rsidP="00C135A4">
            <w:pPr>
              <w:pStyle w:val="TAC"/>
              <w:rPr>
                <w:lang w:eastAsia="sv-SE"/>
              </w:rPr>
            </w:pPr>
            <w:r w:rsidRPr="007542E0">
              <w:rPr>
                <w:lang w:eastAsia="sv-SE"/>
              </w:rPr>
              <w:t>#6</w:t>
            </w:r>
          </w:p>
        </w:tc>
      </w:tr>
      <w:tr w:rsidR="0087645C" w:rsidRPr="007542E0" w14:paraId="225115BA" w14:textId="77777777" w:rsidTr="00C135A4">
        <w:tc>
          <w:tcPr>
            <w:tcW w:w="1350" w:type="dxa"/>
            <w:tcBorders>
              <w:top w:val="single" w:sz="4" w:space="0" w:color="auto"/>
              <w:left w:val="single" w:sz="4" w:space="0" w:color="auto"/>
              <w:bottom w:val="single" w:sz="4" w:space="0" w:color="auto"/>
              <w:right w:val="single" w:sz="4" w:space="0" w:color="auto"/>
            </w:tcBorders>
          </w:tcPr>
          <w:p w14:paraId="5363B6A2" w14:textId="77777777" w:rsidR="0087645C" w:rsidRPr="007542E0" w:rsidRDefault="0087645C" w:rsidP="00C135A4">
            <w:pPr>
              <w:pStyle w:val="TAH"/>
              <w:rPr>
                <w:lang w:eastAsia="sv-SE"/>
              </w:rPr>
            </w:pPr>
            <w:r w:rsidRPr="007542E0">
              <w:rPr>
                <w:lang w:eastAsia="sv-SE"/>
              </w:rPr>
              <w:t>#3</w:t>
            </w:r>
          </w:p>
        </w:tc>
        <w:tc>
          <w:tcPr>
            <w:tcW w:w="6210" w:type="dxa"/>
            <w:tcBorders>
              <w:top w:val="single" w:sz="4" w:space="0" w:color="auto"/>
              <w:left w:val="single" w:sz="4" w:space="0" w:color="auto"/>
              <w:bottom w:val="single" w:sz="4" w:space="0" w:color="auto"/>
              <w:right w:val="single" w:sz="4" w:space="0" w:color="auto"/>
            </w:tcBorders>
          </w:tcPr>
          <w:p w14:paraId="336247AF" w14:textId="77777777" w:rsidR="0087645C" w:rsidRPr="007542E0" w:rsidRDefault="0087645C" w:rsidP="00C135A4">
            <w:pPr>
              <w:pStyle w:val="TAL"/>
              <w:rPr>
                <w:lang w:eastAsia="sv-SE"/>
              </w:rPr>
            </w:pPr>
            <w:r w:rsidRPr="007542E0">
              <w:rPr>
                <w:lang w:eastAsia="sv-SE"/>
              </w:rPr>
              <w:t>MP-DCCP based Steering Functionality</w:t>
            </w:r>
          </w:p>
        </w:tc>
        <w:tc>
          <w:tcPr>
            <w:tcW w:w="1800" w:type="dxa"/>
            <w:tcBorders>
              <w:top w:val="single" w:sz="4" w:space="0" w:color="auto"/>
              <w:left w:val="single" w:sz="4" w:space="0" w:color="auto"/>
              <w:bottom w:val="single" w:sz="4" w:space="0" w:color="auto"/>
              <w:right w:val="single" w:sz="4" w:space="0" w:color="auto"/>
            </w:tcBorders>
          </w:tcPr>
          <w:p w14:paraId="5C64CE74" w14:textId="77777777" w:rsidR="0087645C" w:rsidRPr="007542E0" w:rsidRDefault="0087645C" w:rsidP="00C135A4">
            <w:pPr>
              <w:pStyle w:val="TAC"/>
              <w:rPr>
                <w:lang w:eastAsia="sv-SE"/>
              </w:rPr>
            </w:pPr>
            <w:r w:rsidRPr="007542E0">
              <w:rPr>
                <w:lang w:eastAsia="sv-SE"/>
              </w:rPr>
              <w:t>#2 (DCCP)</w:t>
            </w:r>
          </w:p>
        </w:tc>
      </w:tr>
      <w:tr w:rsidR="0087645C" w:rsidRPr="007542E0" w14:paraId="530A0A37" w14:textId="77777777" w:rsidTr="00C135A4">
        <w:tc>
          <w:tcPr>
            <w:tcW w:w="1350" w:type="dxa"/>
            <w:tcBorders>
              <w:top w:val="single" w:sz="4" w:space="0" w:color="auto"/>
              <w:left w:val="single" w:sz="4" w:space="0" w:color="auto"/>
              <w:bottom w:val="single" w:sz="4" w:space="0" w:color="auto"/>
              <w:right w:val="single" w:sz="4" w:space="0" w:color="auto"/>
            </w:tcBorders>
          </w:tcPr>
          <w:p w14:paraId="1BBB5564" w14:textId="23CFC214" w:rsidR="0087645C" w:rsidRPr="007542E0" w:rsidRDefault="00B8395B" w:rsidP="00C135A4">
            <w:pPr>
              <w:pStyle w:val="TAH"/>
              <w:rPr>
                <w:lang w:eastAsia="sv-SE"/>
              </w:rPr>
            </w:pPr>
            <w:ins w:id="9" w:author="Huangkang(MBB Research)" w:date="2022-03-29T10:52:00Z">
              <w:r w:rsidRPr="007542E0">
                <w:rPr>
                  <w:lang w:eastAsia="sv-SE"/>
                </w:rPr>
                <w:t>#</w:t>
              </w:r>
              <w:r>
                <w:rPr>
                  <w:lang w:eastAsia="sv-SE"/>
                </w:rPr>
                <w:t>X</w:t>
              </w:r>
            </w:ins>
          </w:p>
        </w:tc>
        <w:tc>
          <w:tcPr>
            <w:tcW w:w="6210" w:type="dxa"/>
            <w:tcBorders>
              <w:top w:val="single" w:sz="4" w:space="0" w:color="auto"/>
              <w:left w:val="single" w:sz="4" w:space="0" w:color="auto"/>
              <w:bottom w:val="single" w:sz="4" w:space="0" w:color="auto"/>
              <w:right w:val="single" w:sz="4" w:space="0" w:color="auto"/>
            </w:tcBorders>
          </w:tcPr>
          <w:p w14:paraId="7CC7A87A" w14:textId="6B02D66B" w:rsidR="0087645C" w:rsidRPr="004161B1" w:rsidRDefault="00B8395B" w:rsidP="00C135A4">
            <w:pPr>
              <w:pStyle w:val="TAL"/>
              <w:rPr>
                <w:rFonts w:eastAsiaTheme="minorEastAsia"/>
                <w:lang w:eastAsia="zh-CN"/>
              </w:rPr>
            </w:pPr>
            <w:ins w:id="10" w:author="Huangkang(MBB Research)" w:date="2022-03-29T10:57:00Z">
              <w:r w:rsidRPr="00B8395B">
                <w:rPr>
                  <w:rFonts w:eastAsiaTheme="minorEastAsia"/>
                  <w:lang w:eastAsia="zh-CN"/>
                </w:rPr>
                <w:t>Support traffic switching between two N3GPP paths</w:t>
              </w:r>
            </w:ins>
          </w:p>
        </w:tc>
        <w:tc>
          <w:tcPr>
            <w:tcW w:w="1800" w:type="dxa"/>
            <w:tcBorders>
              <w:top w:val="single" w:sz="4" w:space="0" w:color="auto"/>
              <w:left w:val="single" w:sz="4" w:space="0" w:color="auto"/>
              <w:bottom w:val="single" w:sz="4" w:space="0" w:color="auto"/>
              <w:right w:val="single" w:sz="4" w:space="0" w:color="auto"/>
            </w:tcBorders>
          </w:tcPr>
          <w:p w14:paraId="129757A5" w14:textId="0E4C80AA" w:rsidR="0087645C" w:rsidRPr="007542E0" w:rsidRDefault="00B8395B" w:rsidP="00C135A4">
            <w:pPr>
              <w:pStyle w:val="TAC"/>
              <w:rPr>
                <w:lang w:eastAsia="sv-SE"/>
              </w:rPr>
            </w:pPr>
            <w:ins w:id="11" w:author="Huangkang(MBB Research)" w:date="2022-03-29T10:52:00Z">
              <w:r w:rsidRPr="007542E0">
                <w:rPr>
                  <w:lang w:eastAsia="sv-SE"/>
                </w:rPr>
                <w:t>#</w:t>
              </w:r>
              <w:r>
                <w:rPr>
                  <w:lang w:eastAsia="sv-SE"/>
                </w:rPr>
                <w:t>5</w:t>
              </w:r>
            </w:ins>
          </w:p>
        </w:tc>
      </w:tr>
      <w:tr w:rsidR="0087645C" w:rsidRPr="007542E0" w14:paraId="5EDC6BE8" w14:textId="77777777" w:rsidTr="00C135A4">
        <w:tc>
          <w:tcPr>
            <w:tcW w:w="1350" w:type="dxa"/>
            <w:tcBorders>
              <w:top w:val="single" w:sz="4" w:space="0" w:color="auto"/>
              <w:left w:val="single" w:sz="4" w:space="0" w:color="auto"/>
              <w:bottom w:val="single" w:sz="4" w:space="0" w:color="auto"/>
              <w:right w:val="single" w:sz="4" w:space="0" w:color="auto"/>
            </w:tcBorders>
          </w:tcPr>
          <w:p w14:paraId="4336BF70"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265B1543"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0F4B828F" w14:textId="77777777" w:rsidR="0087645C" w:rsidRPr="007542E0" w:rsidRDefault="0087645C" w:rsidP="00C135A4">
            <w:pPr>
              <w:pStyle w:val="TAC"/>
              <w:rPr>
                <w:lang w:eastAsia="sv-SE"/>
              </w:rPr>
            </w:pPr>
          </w:p>
        </w:tc>
      </w:tr>
      <w:tr w:rsidR="0087645C" w:rsidRPr="007542E0" w14:paraId="495CE2DD" w14:textId="77777777" w:rsidTr="00C135A4">
        <w:tc>
          <w:tcPr>
            <w:tcW w:w="1350" w:type="dxa"/>
            <w:tcBorders>
              <w:top w:val="single" w:sz="4" w:space="0" w:color="auto"/>
              <w:left w:val="single" w:sz="4" w:space="0" w:color="auto"/>
              <w:bottom w:val="single" w:sz="4" w:space="0" w:color="auto"/>
              <w:right w:val="single" w:sz="4" w:space="0" w:color="auto"/>
            </w:tcBorders>
          </w:tcPr>
          <w:p w14:paraId="492499D1"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1C2DCE67"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24541957" w14:textId="77777777" w:rsidR="0087645C" w:rsidRPr="007542E0" w:rsidRDefault="0087645C" w:rsidP="00C135A4">
            <w:pPr>
              <w:pStyle w:val="TAC"/>
              <w:rPr>
                <w:lang w:eastAsia="sv-SE"/>
              </w:rPr>
            </w:pPr>
          </w:p>
        </w:tc>
      </w:tr>
      <w:tr w:rsidR="0087645C" w:rsidRPr="007542E0" w14:paraId="6F7EB77F" w14:textId="77777777" w:rsidTr="00C135A4">
        <w:tc>
          <w:tcPr>
            <w:tcW w:w="1350" w:type="dxa"/>
            <w:tcBorders>
              <w:top w:val="single" w:sz="4" w:space="0" w:color="auto"/>
              <w:left w:val="single" w:sz="4" w:space="0" w:color="auto"/>
              <w:bottom w:val="single" w:sz="4" w:space="0" w:color="auto"/>
              <w:right w:val="single" w:sz="4" w:space="0" w:color="auto"/>
            </w:tcBorders>
          </w:tcPr>
          <w:p w14:paraId="0B782456"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1B16A7E0"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4F32EB6E" w14:textId="77777777" w:rsidR="0087645C" w:rsidRPr="007542E0" w:rsidRDefault="0087645C" w:rsidP="00C135A4">
            <w:pPr>
              <w:pStyle w:val="TAC"/>
              <w:rPr>
                <w:lang w:eastAsia="sv-SE"/>
              </w:rPr>
            </w:pPr>
          </w:p>
        </w:tc>
      </w:tr>
      <w:tr w:rsidR="0087645C" w:rsidRPr="007542E0" w14:paraId="24D26200" w14:textId="77777777" w:rsidTr="00C135A4">
        <w:tc>
          <w:tcPr>
            <w:tcW w:w="1350" w:type="dxa"/>
            <w:tcBorders>
              <w:top w:val="single" w:sz="4" w:space="0" w:color="auto"/>
              <w:left w:val="single" w:sz="4" w:space="0" w:color="auto"/>
              <w:bottom w:val="single" w:sz="4" w:space="0" w:color="auto"/>
              <w:right w:val="single" w:sz="4" w:space="0" w:color="auto"/>
            </w:tcBorders>
          </w:tcPr>
          <w:p w14:paraId="6B52697D"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53A5BF0B"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89EF2B9" w14:textId="77777777" w:rsidR="0087645C" w:rsidRPr="007542E0" w:rsidRDefault="0087645C" w:rsidP="00C135A4">
            <w:pPr>
              <w:pStyle w:val="TAC"/>
              <w:rPr>
                <w:lang w:eastAsia="sv-SE"/>
              </w:rPr>
            </w:pPr>
          </w:p>
        </w:tc>
      </w:tr>
      <w:tr w:rsidR="0087645C" w:rsidRPr="007542E0" w14:paraId="4F2C8549" w14:textId="77777777" w:rsidTr="00C135A4">
        <w:tc>
          <w:tcPr>
            <w:tcW w:w="1350" w:type="dxa"/>
            <w:tcBorders>
              <w:top w:val="single" w:sz="4" w:space="0" w:color="auto"/>
              <w:left w:val="single" w:sz="4" w:space="0" w:color="auto"/>
              <w:bottom w:val="single" w:sz="4" w:space="0" w:color="auto"/>
              <w:right w:val="single" w:sz="4" w:space="0" w:color="auto"/>
            </w:tcBorders>
          </w:tcPr>
          <w:p w14:paraId="360655B8"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2C1344C5"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7A41F3A2" w14:textId="77777777" w:rsidR="0087645C" w:rsidRPr="007542E0" w:rsidRDefault="0087645C" w:rsidP="00C135A4">
            <w:pPr>
              <w:pStyle w:val="TAC"/>
              <w:rPr>
                <w:lang w:eastAsia="sv-SE"/>
              </w:rPr>
            </w:pPr>
          </w:p>
        </w:tc>
      </w:tr>
      <w:tr w:rsidR="0087645C" w:rsidRPr="007542E0" w14:paraId="48B7DC1A" w14:textId="77777777" w:rsidTr="00C135A4">
        <w:tc>
          <w:tcPr>
            <w:tcW w:w="1350" w:type="dxa"/>
            <w:tcBorders>
              <w:top w:val="single" w:sz="4" w:space="0" w:color="auto"/>
              <w:left w:val="single" w:sz="4" w:space="0" w:color="auto"/>
              <w:bottom w:val="single" w:sz="4" w:space="0" w:color="auto"/>
              <w:right w:val="single" w:sz="4" w:space="0" w:color="auto"/>
            </w:tcBorders>
          </w:tcPr>
          <w:p w14:paraId="7A023009"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0F9C666" w14:textId="77777777" w:rsidR="0087645C" w:rsidRPr="007542E0" w:rsidRDefault="0087645C" w:rsidP="00C135A4">
            <w:pPr>
              <w:pStyle w:val="TAL"/>
              <w:rPr>
                <w:lang w:eastAsia="ko-KR"/>
              </w:rPr>
            </w:pPr>
          </w:p>
        </w:tc>
        <w:tc>
          <w:tcPr>
            <w:tcW w:w="1800" w:type="dxa"/>
            <w:tcBorders>
              <w:top w:val="single" w:sz="4" w:space="0" w:color="auto"/>
              <w:left w:val="single" w:sz="4" w:space="0" w:color="auto"/>
              <w:bottom w:val="single" w:sz="4" w:space="0" w:color="auto"/>
              <w:right w:val="single" w:sz="4" w:space="0" w:color="auto"/>
            </w:tcBorders>
          </w:tcPr>
          <w:p w14:paraId="493D1E15" w14:textId="77777777" w:rsidR="0087645C" w:rsidRPr="007542E0" w:rsidRDefault="0087645C" w:rsidP="00C135A4">
            <w:pPr>
              <w:pStyle w:val="TAC"/>
              <w:rPr>
                <w:lang w:eastAsia="sv-SE"/>
              </w:rPr>
            </w:pPr>
          </w:p>
        </w:tc>
      </w:tr>
      <w:tr w:rsidR="0087645C" w:rsidRPr="007542E0" w14:paraId="6A40C48A" w14:textId="77777777" w:rsidTr="00C135A4">
        <w:tc>
          <w:tcPr>
            <w:tcW w:w="1350" w:type="dxa"/>
            <w:tcBorders>
              <w:top w:val="single" w:sz="4" w:space="0" w:color="auto"/>
              <w:left w:val="single" w:sz="4" w:space="0" w:color="auto"/>
              <w:bottom w:val="single" w:sz="4" w:space="0" w:color="auto"/>
              <w:right w:val="single" w:sz="4" w:space="0" w:color="auto"/>
            </w:tcBorders>
          </w:tcPr>
          <w:p w14:paraId="5083AE6E"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66C79BC2"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2AF4D9A" w14:textId="77777777" w:rsidR="0087645C" w:rsidRPr="007542E0" w:rsidRDefault="0087645C" w:rsidP="00C135A4">
            <w:pPr>
              <w:pStyle w:val="TAC"/>
              <w:rPr>
                <w:lang w:eastAsia="sv-SE"/>
              </w:rPr>
            </w:pPr>
          </w:p>
        </w:tc>
      </w:tr>
      <w:tr w:rsidR="0087645C" w:rsidRPr="007542E0" w14:paraId="3CAB203D" w14:textId="77777777" w:rsidTr="00C135A4">
        <w:tc>
          <w:tcPr>
            <w:tcW w:w="1350" w:type="dxa"/>
            <w:tcBorders>
              <w:top w:val="single" w:sz="4" w:space="0" w:color="auto"/>
              <w:left w:val="single" w:sz="4" w:space="0" w:color="auto"/>
              <w:bottom w:val="single" w:sz="4" w:space="0" w:color="auto"/>
              <w:right w:val="single" w:sz="4" w:space="0" w:color="auto"/>
            </w:tcBorders>
          </w:tcPr>
          <w:p w14:paraId="51C0D9CB"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6E701DA8"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5E2E98DC" w14:textId="77777777" w:rsidR="0087645C" w:rsidRPr="007542E0" w:rsidRDefault="0087645C" w:rsidP="00C135A4">
            <w:pPr>
              <w:pStyle w:val="TAC"/>
              <w:rPr>
                <w:lang w:eastAsia="sv-SE"/>
              </w:rPr>
            </w:pPr>
          </w:p>
        </w:tc>
      </w:tr>
      <w:tr w:rsidR="0087645C" w:rsidRPr="007542E0" w14:paraId="1F411E99" w14:textId="77777777" w:rsidTr="00C135A4">
        <w:tc>
          <w:tcPr>
            <w:tcW w:w="1350" w:type="dxa"/>
            <w:tcBorders>
              <w:top w:val="single" w:sz="4" w:space="0" w:color="auto"/>
              <w:left w:val="single" w:sz="4" w:space="0" w:color="auto"/>
              <w:bottom w:val="single" w:sz="4" w:space="0" w:color="auto"/>
              <w:right w:val="single" w:sz="4" w:space="0" w:color="auto"/>
            </w:tcBorders>
          </w:tcPr>
          <w:p w14:paraId="0C00A8B8"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1055452E"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324BC13D" w14:textId="77777777" w:rsidR="0087645C" w:rsidRPr="007542E0" w:rsidRDefault="0087645C" w:rsidP="00C135A4">
            <w:pPr>
              <w:pStyle w:val="TAC"/>
              <w:rPr>
                <w:lang w:eastAsia="sv-SE"/>
              </w:rPr>
            </w:pPr>
          </w:p>
        </w:tc>
      </w:tr>
      <w:tr w:rsidR="0087645C" w:rsidRPr="007542E0" w14:paraId="7480BB68" w14:textId="77777777" w:rsidTr="00C135A4">
        <w:tc>
          <w:tcPr>
            <w:tcW w:w="1350" w:type="dxa"/>
            <w:tcBorders>
              <w:top w:val="single" w:sz="4" w:space="0" w:color="auto"/>
              <w:left w:val="single" w:sz="4" w:space="0" w:color="auto"/>
              <w:bottom w:val="single" w:sz="4" w:space="0" w:color="auto"/>
              <w:right w:val="single" w:sz="4" w:space="0" w:color="auto"/>
            </w:tcBorders>
          </w:tcPr>
          <w:p w14:paraId="203F9A77"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3159AA0"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2ED9CC56" w14:textId="77777777" w:rsidR="0087645C" w:rsidRPr="007542E0" w:rsidRDefault="0087645C" w:rsidP="00C135A4">
            <w:pPr>
              <w:pStyle w:val="TAC"/>
              <w:rPr>
                <w:lang w:eastAsia="sv-SE"/>
              </w:rPr>
            </w:pPr>
          </w:p>
        </w:tc>
      </w:tr>
      <w:tr w:rsidR="0087645C" w:rsidRPr="007542E0" w14:paraId="55BCA980" w14:textId="77777777" w:rsidTr="00C135A4">
        <w:tc>
          <w:tcPr>
            <w:tcW w:w="1350" w:type="dxa"/>
            <w:tcBorders>
              <w:top w:val="single" w:sz="4" w:space="0" w:color="auto"/>
              <w:left w:val="single" w:sz="4" w:space="0" w:color="auto"/>
              <w:bottom w:val="single" w:sz="4" w:space="0" w:color="auto"/>
              <w:right w:val="single" w:sz="4" w:space="0" w:color="auto"/>
            </w:tcBorders>
          </w:tcPr>
          <w:p w14:paraId="09A27F84"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3A02B2CF"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4929076" w14:textId="77777777" w:rsidR="0087645C" w:rsidRPr="007542E0" w:rsidRDefault="0087645C" w:rsidP="00C135A4">
            <w:pPr>
              <w:pStyle w:val="TAC"/>
              <w:rPr>
                <w:lang w:eastAsia="sv-SE"/>
              </w:rPr>
            </w:pPr>
          </w:p>
        </w:tc>
      </w:tr>
    </w:tbl>
    <w:p w14:paraId="41BF7AE7" w14:textId="77777777" w:rsidR="0087645C" w:rsidRPr="007542E0" w:rsidRDefault="0087645C" w:rsidP="0087645C"/>
    <w:bookmarkEnd w:id="6"/>
    <w:bookmarkEnd w:id="7"/>
    <w:bookmarkEnd w:id="8"/>
    <w:p w14:paraId="303F55DA" w14:textId="77777777" w:rsidR="00B8395B" w:rsidRPr="0042466D" w:rsidRDefault="00B8395B" w:rsidP="00B839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8A8D765" w14:textId="61C392C9" w:rsidR="00F33B32" w:rsidRPr="00F33B32" w:rsidRDefault="00F33B32" w:rsidP="00F33B32">
      <w:pPr>
        <w:keepNext/>
        <w:keepLines/>
        <w:spacing w:before="180"/>
        <w:ind w:left="1134" w:hanging="1134"/>
        <w:textAlignment w:val="auto"/>
        <w:outlineLvl w:val="1"/>
        <w:rPr>
          <w:rFonts w:ascii="Arial" w:eastAsia="Times New Roman" w:hAnsi="Arial"/>
          <w:color w:val="auto"/>
          <w:sz w:val="32"/>
        </w:rPr>
      </w:pPr>
      <w:bookmarkStart w:id="12" w:name="_Toc97103576"/>
      <w:r w:rsidRPr="00F33B32">
        <w:rPr>
          <w:rFonts w:ascii="Arial" w:eastAsia="Times New Roman" w:hAnsi="Arial"/>
          <w:color w:val="auto"/>
          <w:sz w:val="32"/>
          <w:lang w:eastAsia="zh-CN"/>
        </w:rPr>
        <w:lastRenderedPageBreak/>
        <w:t>6.X</w:t>
      </w:r>
      <w:r w:rsidRPr="00F33B32">
        <w:rPr>
          <w:rFonts w:ascii="Arial" w:eastAsia="Times New Roman" w:hAnsi="Arial"/>
          <w:color w:val="auto"/>
          <w:sz w:val="32"/>
          <w:lang w:eastAsia="ko-KR"/>
        </w:rPr>
        <w:tab/>
      </w:r>
      <w:r w:rsidRPr="00F33B32">
        <w:rPr>
          <w:rFonts w:ascii="Arial" w:eastAsia="Times New Roman" w:hAnsi="Arial"/>
          <w:color w:val="auto"/>
          <w:sz w:val="32"/>
        </w:rPr>
        <w:t>Solution</w:t>
      </w:r>
      <w:r w:rsidRPr="00F33B32">
        <w:rPr>
          <w:rFonts w:ascii="Arial" w:eastAsia="Times New Roman" w:hAnsi="Arial"/>
          <w:color w:val="auto"/>
          <w:sz w:val="32"/>
          <w:lang w:eastAsia="zh-CN"/>
        </w:rPr>
        <w:t xml:space="preserve"> #X</w:t>
      </w:r>
      <w:r w:rsidRPr="00F33B32">
        <w:rPr>
          <w:rFonts w:ascii="Arial" w:eastAsia="Times New Roman" w:hAnsi="Arial"/>
          <w:color w:val="auto"/>
          <w:sz w:val="32"/>
        </w:rPr>
        <w:t xml:space="preserve">: </w:t>
      </w:r>
      <w:bookmarkEnd w:id="12"/>
      <w:r w:rsidRPr="00F33B32">
        <w:rPr>
          <w:rFonts w:ascii="Arial" w:eastAsia="Times New Roman" w:hAnsi="Arial"/>
          <w:color w:val="auto"/>
          <w:sz w:val="32"/>
        </w:rPr>
        <w:t>Support traffic switching between two N3GPP paths</w:t>
      </w:r>
    </w:p>
    <w:p w14:paraId="505BE88D" w14:textId="77777777" w:rsidR="00F33B32" w:rsidRPr="00F33B32" w:rsidRDefault="00F33B32" w:rsidP="00F33B32">
      <w:pPr>
        <w:keepNext/>
        <w:keepLines/>
        <w:spacing w:before="120"/>
        <w:ind w:left="1134" w:hanging="1134"/>
        <w:textAlignment w:val="auto"/>
        <w:outlineLvl w:val="2"/>
        <w:rPr>
          <w:rFonts w:ascii="Arial" w:eastAsia="Times New Roman" w:hAnsi="Arial"/>
          <w:color w:val="auto"/>
          <w:sz w:val="28"/>
        </w:rPr>
      </w:pPr>
      <w:bookmarkStart w:id="13" w:name="_Toc23254042"/>
      <w:bookmarkStart w:id="14" w:name="_Toc22214909"/>
      <w:bookmarkStart w:id="15" w:name="_Toc500949099"/>
      <w:bookmarkStart w:id="16" w:name="_Toc97103577"/>
      <w:r w:rsidRPr="00F33B32">
        <w:rPr>
          <w:rFonts w:ascii="Arial" w:eastAsia="Times New Roman" w:hAnsi="Arial"/>
          <w:color w:val="auto"/>
          <w:sz w:val="28"/>
        </w:rPr>
        <w:t>6.X.1</w:t>
      </w:r>
      <w:r w:rsidRPr="00F33B32">
        <w:rPr>
          <w:rFonts w:ascii="Arial" w:eastAsia="Times New Roman" w:hAnsi="Arial"/>
          <w:color w:val="auto"/>
          <w:sz w:val="28"/>
        </w:rPr>
        <w:tab/>
      </w:r>
      <w:bookmarkEnd w:id="13"/>
      <w:bookmarkEnd w:id="14"/>
      <w:bookmarkEnd w:id="15"/>
      <w:r w:rsidRPr="00F33B32">
        <w:rPr>
          <w:rFonts w:ascii="Arial" w:eastAsia="Times New Roman" w:hAnsi="Arial"/>
          <w:color w:val="auto"/>
          <w:sz w:val="28"/>
        </w:rPr>
        <w:t>Introduction</w:t>
      </w:r>
      <w:bookmarkEnd w:id="16"/>
    </w:p>
    <w:p w14:paraId="0B851536" w14:textId="393E9543" w:rsidR="00F33B32" w:rsidRPr="00F33B32" w:rsidRDefault="00F33B32" w:rsidP="00F33B32">
      <w:pPr>
        <w:textAlignment w:val="auto"/>
        <w:rPr>
          <w:rFonts w:eastAsia="Times New Roman"/>
          <w:lang w:eastAsia="x-none"/>
        </w:rPr>
      </w:pPr>
      <w:r>
        <w:rPr>
          <w:lang w:eastAsia="zh-CN"/>
        </w:rPr>
        <w:t>This solution addresses KI#5 on support traffic switching between one non-3GPP access path from the UE to a N3IWF in a PLMN and another non-3GPP access path from the UE to a TNGF in the same PLMN.</w:t>
      </w:r>
    </w:p>
    <w:p w14:paraId="0B8B8246" w14:textId="77777777" w:rsidR="00F33B32" w:rsidRPr="00F33B32" w:rsidRDefault="00F33B32" w:rsidP="00F33B32">
      <w:pPr>
        <w:keepNext/>
        <w:keepLines/>
        <w:spacing w:before="120"/>
        <w:ind w:left="1134" w:hanging="1134"/>
        <w:textAlignment w:val="auto"/>
        <w:outlineLvl w:val="2"/>
        <w:rPr>
          <w:rFonts w:ascii="Arial" w:eastAsia="宋体" w:hAnsi="Arial"/>
          <w:color w:val="auto"/>
          <w:sz w:val="28"/>
          <w:lang w:eastAsia="en-US"/>
        </w:rPr>
      </w:pPr>
      <w:bookmarkStart w:id="17" w:name="_Toc97103578"/>
      <w:r w:rsidRPr="00F33B32">
        <w:rPr>
          <w:rFonts w:ascii="Arial" w:eastAsia="宋体" w:hAnsi="Arial"/>
          <w:color w:val="auto"/>
          <w:sz w:val="28"/>
        </w:rPr>
        <w:t>6.X.2</w:t>
      </w:r>
      <w:r w:rsidRPr="00F33B32">
        <w:rPr>
          <w:rFonts w:ascii="Arial" w:eastAsia="宋体" w:hAnsi="Arial"/>
          <w:color w:val="auto"/>
          <w:sz w:val="28"/>
        </w:rPr>
        <w:tab/>
        <w:t>High-level Description</w:t>
      </w:r>
      <w:bookmarkEnd w:id="17"/>
    </w:p>
    <w:p w14:paraId="63E929B5" w14:textId="77777777" w:rsidR="00F33B32" w:rsidRDefault="00F33B32" w:rsidP="00F33B32">
      <w:pPr>
        <w:jc w:val="both"/>
        <w:rPr>
          <w:rFonts w:eastAsiaTheme="minorEastAsia"/>
          <w:lang w:eastAsia="zh-CN"/>
        </w:rPr>
      </w:pPr>
      <w:r>
        <w:rPr>
          <w:rFonts w:eastAsiaTheme="minorEastAsia" w:hint="eastAsia"/>
          <w:lang w:eastAsia="zh-CN"/>
        </w:rPr>
        <w:t>I</w:t>
      </w:r>
      <w:r>
        <w:rPr>
          <w:rFonts w:eastAsiaTheme="minorEastAsia"/>
          <w:lang w:eastAsia="zh-CN"/>
        </w:rPr>
        <w:t xml:space="preserve">n this solution, it is assumed that the two registrations via two non-3GPP access in the same PLMN are performed </w:t>
      </w:r>
      <w:r w:rsidRPr="00F44A61">
        <w:rPr>
          <w:rFonts w:eastAsiaTheme="minorEastAsia"/>
          <w:lang w:eastAsia="zh-CN"/>
        </w:rPr>
        <w:t>in order to enable switching the traffic from a source non-3GPP access path to</w:t>
      </w:r>
      <w:r>
        <w:rPr>
          <w:rFonts w:eastAsiaTheme="minorEastAsia"/>
          <w:lang w:eastAsia="zh-CN"/>
        </w:rPr>
        <w:t xml:space="preserve"> a target non-3GPP access path and a</w:t>
      </w:r>
      <w:r w:rsidRPr="00F44A61">
        <w:rPr>
          <w:rFonts w:eastAsiaTheme="minorEastAsia"/>
          <w:lang w:eastAsia="zh-CN"/>
        </w:rPr>
        <w:t>fter switching the traffic, only one UE registration via non-3GPP access may exist.</w:t>
      </w:r>
      <w:r>
        <w:rPr>
          <w:rFonts w:eastAsiaTheme="minorEastAsia"/>
          <w:lang w:eastAsia="zh-CN"/>
        </w:rPr>
        <w:t xml:space="preserve"> </w:t>
      </w:r>
    </w:p>
    <w:p w14:paraId="02F1FED1" w14:textId="77777777" w:rsidR="00F33B32" w:rsidRPr="00BF6612" w:rsidRDefault="00F33B32" w:rsidP="00F33B32">
      <w:pPr>
        <w:jc w:val="both"/>
        <w:rPr>
          <w:rFonts w:eastAsiaTheme="minorEastAsia"/>
          <w:lang w:eastAsia="zh-CN"/>
        </w:rPr>
      </w:pPr>
      <w:r w:rsidRPr="00BF6612">
        <w:rPr>
          <w:rFonts w:eastAsiaTheme="minorEastAsia"/>
          <w:lang w:eastAsia="zh-CN"/>
        </w:rPr>
        <w:t xml:space="preserve">When UE </w:t>
      </w:r>
      <w:r>
        <w:rPr>
          <w:rFonts w:eastAsiaTheme="minorEastAsia"/>
          <w:lang w:eastAsia="zh-CN"/>
        </w:rPr>
        <w:t>decides</w:t>
      </w:r>
      <w:r w:rsidRPr="00BF6612">
        <w:rPr>
          <w:rFonts w:eastAsiaTheme="minorEastAsia"/>
          <w:lang w:eastAsia="zh-CN"/>
        </w:rPr>
        <w:t xml:space="preserve"> to switch traffic of MA PDU Session from </w:t>
      </w:r>
      <w:r>
        <w:rPr>
          <w:rFonts w:eastAsiaTheme="minorEastAsia"/>
          <w:lang w:eastAsia="zh-CN"/>
        </w:rPr>
        <w:t>source</w:t>
      </w:r>
      <w:r w:rsidRPr="00BF6612">
        <w:rPr>
          <w:rFonts w:eastAsiaTheme="minorEastAsia"/>
          <w:lang w:eastAsia="zh-CN"/>
        </w:rPr>
        <w:t xml:space="preserve"> non-3GPP access</w:t>
      </w:r>
      <w:r>
        <w:rPr>
          <w:rFonts w:eastAsiaTheme="minorEastAsia"/>
          <w:lang w:eastAsia="zh-CN"/>
        </w:rPr>
        <w:t xml:space="preserve"> (e.g. trusted non-3GPP access)</w:t>
      </w:r>
      <w:r w:rsidRPr="00F427DE">
        <w:rPr>
          <w:rFonts w:eastAsiaTheme="minorEastAsia"/>
          <w:lang w:eastAsia="zh-CN"/>
        </w:rPr>
        <w:t xml:space="preserve"> </w:t>
      </w:r>
      <w:r>
        <w:rPr>
          <w:rFonts w:eastAsiaTheme="minorEastAsia"/>
          <w:lang w:eastAsia="zh-CN"/>
        </w:rPr>
        <w:t>path</w:t>
      </w:r>
      <w:r w:rsidRPr="00BF6612">
        <w:rPr>
          <w:rFonts w:eastAsiaTheme="minorEastAsia"/>
          <w:lang w:eastAsia="zh-CN"/>
        </w:rPr>
        <w:t xml:space="preserve"> to </w:t>
      </w:r>
      <w:r>
        <w:rPr>
          <w:rFonts w:eastAsiaTheme="minorEastAsia"/>
          <w:lang w:eastAsia="zh-CN"/>
        </w:rPr>
        <w:t xml:space="preserve">a target non-3GPP access (e.g. </w:t>
      </w:r>
      <w:r w:rsidRPr="00BF6612">
        <w:rPr>
          <w:rFonts w:eastAsiaTheme="minorEastAsia"/>
          <w:lang w:eastAsia="zh-CN"/>
        </w:rPr>
        <w:t>untrusted non-3GPP access</w:t>
      </w:r>
      <w:r>
        <w:rPr>
          <w:rFonts w:eastAsiaTheme="minorEastAsia"/>
          <w:lang w:eastAsia="zh-CN"/>
        </w:rPr>
        <w:t>)</w:t>
      </w:r>
      <w:r w:rsidRPr="00F427DE">
        <w:rPr>
          <w:rFonts w:eastAsiaTheme="minorEastAsia"/>
          <w:lang w:eastAsia="zh-CN"/>
        </w:rPr>
        <w:t xml:space="preserve"> </w:t>
      </w:r>
      <w:r>
        <w:rPr>
          <w:rFonts w:eastAsiaTheme="minorEastAsia"/>
          <w:lang w:eastAsia="zh-CN"/>
        </w:rPr>
        <w:t>path</w:t>
      </w:r>
      <w:r w:rsidRPr="00BF6612">
        <w:rPr>
          <w:rFonts w:eastAsiaTheme="minorEastAsia"/>
          <w:lang w:eastAsia="zh-CN"/>
        </w:rPr>
        <w:t xml:space="preserve"> in the same PLMN, UE shall perform initial registration procedure via </w:t>
      </w:r>
      <w:r>
        <w:rPr>
          <w:rFonts w:eastAsiaTheme="minorEastAsia"/>
          <w:lang w:eastAsia="zh-CN"/>
        </w:rPr>
        <w:t>the target non-3GPP access (</w:t>
      </w:r>
      <w:r w:rsidRPr="00BF6612">
        <w:rPr>
          <w:rFonts w:eastAsiaTheme="minorEastAsia"/>
          <w:lang w:eastAsia="zh-CN"/>
        </w:rPr>
        <w:t>untrusted non-3GPP access</w:t>
      </w:r>
      <w:r>
        <w:rPr>
          <w:rFonts w:eastAsiaTheme="minorEastAsia"/>
          <w:lang w:eastAsia="zh-CN"/>
        </w:rPr>
        <w:t>)</w:t>
      </w:r>
      <w:r w:rsidRPr="00A47EA5">
        <w:rPr>
          <w:rFonts w:eastAsiaTheme="minorEastAsia"/>
          <w:lang w:eastAsia="zh-CN"/>
        </w:rPr>
        <w:t xml:space="preserve"> </w:t>
      </w:r>
      <w:r>
        <w:rPr>
          <w:rFonts w:eastAsiaTheme="minorEastAsia"/>
          <w:lang w:eastAsia="zh-CN"/>
        </w:rPr>
        <w:t>path</w:t>
      </w:r>
      <w:r w:rsidRPr="00BF6612">
        <w:rPr>
          <w:rFonts w:eastAsiaTheme="minorEastAsia"/>
          <w:lang w:eastAsia="zh-CN"/>
        </w:rPr>
        <w:t xml:space="preserve">.  </w:t>
      </w:r>
    </w:p>
    <w:p w14:paraId="18C94748" w14:textId="77777777" w:rsidR="00F33B32" w:rsidRDefault="00F33B32" w:rsidP="00F33B32">
      <w:pPr>
        <w:jc w:val="both"/>
        <w:rPr>
          <w:rFonts w:eastAsiaTheme="minorEastAsia"/>
          <w:lang w:eastAsia="zh-CN"/>
        </w:rPr>
      </w:pPr>
      <w:r w:rsidRPr="00BF6612">
        <w:rPr>
          <w:rFonts w:eastAsiaTheme="minorEastAsia"/>
          <w:lang w:eastAsia="zh-CN"/>
        </w:rPr>
        <w:t xml:space="preserve">The MOBIKE protocol may not be able to support handover procedure between trusted non-3GPP access and untrusted non-3GPP access due to </w:t>
      </w:r>
      <w:r>
        <w:rPr>
          <w:rFonts w:eastAsiaTheme="minorEastAsia"/>
          <w:lang w:eastAsia="zh-CN"/>
        </w:rPr>
        <w:t>lack of</w:t>
      </w:r>
      <w:r w:rsidRPr="00BF6612">
        <w:rPr>
          <w:rFonts w:eastAsiaTheme="minorEastAsia"/>
          <w:lang w:eastAsia="zh-CN"/>
        </w:rPr>
        <w:t xml:space="preserve"> i</w:t>
      </w:r>
      <w:r>
        <w:rPr>
          <w:rFonts w:eastAsiaTheme="minorEastAsia"/>
          <w:lang w:eastAsia="zh-CN"/>
        </w:rPr>
        <w:t>nterface between TNGF and N3IWF</w:t>
      </w:r>
      <w:r w:rsidRPr="00BF6612">
        <w:rPr>
          <w:rFonts w:eastAsiaTheme="minorEastAsia"/>
          <w:lang w:eastAsia="zh-CN"/>
        </w:rPr>
        <w:t>.</w:t>
      </w:r>
    </w:p>
    <w:p w14:paraId="7CC06734" w14:textId="77777777" w:rsidR="00F33B32" w:rsidRPr="00F04CF5" w:rsidRDefault="00F33B32" w:rsidP="00F33B32">
      <w:pPr>
        <w:pStyle w:val="EditorsNote"/>
      </w:pPr>
      <w:r w:rsidRPr="007542E0">
        <w:t xml:space="preserve">Editor’s note: </w:t>
      </w:r>
      <w:r w:rsidRPr="007542E0">
        <w:tab/>
      </w:r>
      <w:r w:rsidRPr="00BF6612">
        <w:rPr>
          <w:rFonts w:eastAsiaTheme="minorEastAsia"/>
          <w:lang w:eastAsia="zh-CN"/>
        </w:rPr>
        <w:t>It is FFS whether the MOBIKE protocol can support handover between trusted non-3GPP access and untrusted non-3GPP access</w:t>
      </w:r>
      <w:r w:rsidRPr="007542E0">
        <w:t>.</w:t>
      </w:r>
    </w:p>
    <w:p w14:paraId="7C4422C2" w14:textId="77777777" w:rsidR="00F33B32" w:rsidRPr="00BF6612" w:rsidRDefault="00F33B32" w:rsidP="00F33B32">
      <w:pPr>
        <w:jc w:val="both"/>
        <w:rPr>
          <w:rFonts w:eastAsiaTheme="minorEastAsia"/>
          <w:lang w:eastAsia="zh-CN"/>
        </w:rPr>
      </w:pPr>
      <w:r w:rsidRPr="00BF6612">
        <w:rPr>
          <w:rFonts w:eastAsiaTheme="minorEastAsia"/>
          <w:lang w:eastAsia="zh-CN"/>
        </w:rPr>
        <w:t xml:space="preserve">N3IWF/TNGF shall select the same AMF based on AN </w:t>
      </w:r>
      <w:proofErr w:type="gramStart"/>
      <w:r>
        <w:rPr>
          <w:rFonts w:eastAsiaTheme="minorEastAsia"/>
          <w:lang w:eastAsia="zh-CN"/>
        </w:rPr>
        <w:t>parameters</w:t>
      </w:r>
      <w:proofErr w:type="gramEnd"/>
      <w:r w:rsidRPr="00BF6612">
        <w:rPr>
          <w:rFonts w:eastAsiaTheme="minorEastAsia"/>
          <w:lang w:eastAsia="zh-CN"/>
        </w:rPr>
        <w:t xml:space="preserve"> provided by UE.</w:t>
      </w:r>
    </w:p>
    <w:p w14:paraId="5CF669D5" w14:textId="77777777" w:rsidR="00F33B32" w:rsidRPr="00002BB5" w:rsidRDefault="00F33B32" w:rsidP="00F33B32">
      <w:pPr>
        <w:pStyle w:val="EditorsNote"/>
      </w:pPr>
      <w:r w:rsidRPr="007542E0">
        <w:t xml:space="preserve">Editor’s note: </w:t>
      </w:r>
      <w:r w:rsidRPr="007542E0">
        <w:tab/>
      </w:r>
      <w:r w:rsidRPr="00BF6612">
        <w:rPr>
          <w:rFonts w:eastAsiaTheme="minorEastAsia"/>
          <w:lang w:eastAsia="zh-CN"/>
        </w:rPr>
        <w:t xml:space="preserve">It is FFS whether </w:t>
      </w:r>
      <w:r>
        <w:rPr>
          <w:rFonts w:eastAsiaTheme="minorEastAsia"/>
          <w:lang w:eastAsia="zh-CN"/>
        </w:rPr>
        <w:t xml:space="preserve">the </w:t>
      </w:r>
      <w:r w:rsidRPr="00BF6612">
        <w:rPr>
          <w:rFonts w:eastAsiaTheme="minorEastAsia"/>
          <w:lang w:eastAsia="zh-CN"/>
        </w:rPr>
        <w:t xml:space="preserve">authentication </w:t>
      </w:r>
      <w:r>
        <w:rPr>
          <w:rFonts w:eastAsiaTheme="minorEastAsia"/>
          <w:lang w:eastAsia="zh-CN"/>
        </w:rPr>
        <w:t>over target non-3GPP access path shall be performed</w:t>
      </w:r>
      <w:r w:rsidRPr="00BF6612">
        <w:rPr>
          <w:rFonts w:eastAsiaTheme="minorEastAsia"/>
          <w:lang w:eastAsia="zh-CN"/>
        </w:rPr>
        <w:t xml:space="preserve"> when the security context is already available in selected AMF</w:t>
      </w:r>
      <w:r w:rsidRPr="007542E0">
        <w:t>.</w:t>
      </w:r>
    </w:p>
    <w:p w14:paraId="7446E5DF" w14:textId="77777777" w:rsidR="00F33B32" w:rsidRPr="00BF6612" w:rsidRDefault="00F33B32" w:rsidP="00F33B32">
      <w:pPr>
        <w:jc w:val="both"/>
        <w:rPr>
          <w:rFonts w:eastAsiaTheme="minorEastAsia"/>
          <w:lang w:eastAsia="zh-CN"/>
        </w:rPr>
      </w:pPr>
      <w:r w:rsidRPr="00BF6612">
        <w:rPr>
          <w:rFonts w:eastAsiaTheme="minorEastAsia"/>
          <w:lang w:eastAsia="zh-CN"/>
        </w:rPr>
        <w:t xml:space="preserve">AMF shall update UDM with </w:t>
      </w:r>
      <w:r>
        <w:rPr>
          <w:rFonts w:eastAsiaTheme="minorEastAsia"/>
          <w:lang w:eastAsia="zh-CN"/>
        </w:rPr>
        <w:t>the</w:t>
      </w:r>
      <w:r w:rsidRPr="00BF6612">
        <w:rPr>
          <w:rFonts w:eastAsiaTheme="minorEastAsia"/>
          <w:lang w:eastAsia="zh-CN"/>
        </w:rPr>
        <w:t xml:space="preserve"> RAT type </w:t>
      </w:r>
      <w:r>
        <w:rPr>
          <w:rFonts w:eastAsiaTheme="minorEastAsia"/>
          <w:lang w:eastAsia="zh-CN"/>
        </w:rPr>
        <w:t>of target</w:t>
      </w:r>
      <w:r w:rsidRPr="00BF6612">
        <w:rPr>
          <w:rFonts w:eastAsiaTheme="minorEastAsia"/>
          <w:lang w:eastAsia="zh-CN"/>
        </w:rPr>
        <w:t xml:space="preserve"> non-3GPP access after </w:t>
      </w:r>
      <w:r>
        <w:rPr>
          <w:rFonts w:eastAsiaTheme="minorEastAsia"/>
          <w:lang w:eastAsia="zh-CN"/>
        </w:rPr>
        <w:t>the</w:t>
      </w:r>
      <w:r w:rsidRPr="00BF6612">
        <w:rPr>
          <w:rFonts w:eastAsiaTheme="minorEastAsia"/>
          <w:lang w:eastAsia="zh-CN"/>
        </w:rPr>
        <w:t xml:space="preserve"> registration procedure over </w:t>
      </w:r>
      <w:r>
        <w:rPr>
          <w:rFonts w:eastAsiaTheme="minorEastAsia"/>
          <w:lang w:eastAsia="zh-CN"/>
        </w:rPr>
        <w:t>the target non-3GPP access path is completed.</w:t>
      </w:r>
    </w:p>
    <w:p w14:paraId="746C935A" w14:textId="5841CD2F" w:rsidR="00F33B32" w:rsidRPr="00F33B32" w:rsidRDefault="00F33B32" w:rsidP="00F33B32">
      <w:pPr>
        <w:jc w:val="both"/>
        <w:rPr>
          <w:rFonts w:eastAsiaTheme="minorEastAsia"/>
          <w:lang w:eastAsia="zh-CN"/>
        </w:rPr>
      </w:pPr>
      <w:r w:rsidRPr="00BF6612">
        <w:rPr>
          <w:rFonts w:eastAsiaTheme="minorEastAsia"/>
          <w:lang w:eastAsia="zh-CN"/>
        </w:rPr>
        <w:t xml:space="preserve">When adding user-plane resources over </w:t>
      </w:r>
      <w:r>
        <w:rPr>
          <w:rFonts w:eastAsiaTheme="minorEastAsia"/>
          <w:lang w:eastAsia="zh-CN"/>
        </w:rPr>
        <w:t>the target</w:t>
      </w:r>
      <w:r w:rsidRPr="00BF6612">
        <w:rPr>
          <w:rFonts w:eastAsiaTheme="minorEastAsia"/>
          <w:lang w:eastAsia="zh-CN"/>
        </w:rPr>
        <w:t xml:space="preserve"> non-3GPP access</w:t>
      </w:r>
      <w:r>
        <w:rPr>
          <w:rFonts w:eastAsiaTheme="minorEastAsia"/>
          <w:lang w:eastAsia="zh-CN"/>
        </w:rPr>
        <w:t xml:space="preserve"> path</w:t>
      </w:r>
      <w:r w:rsidRPr="00BF6612">
        <w:rPr>
          <w:rFonts w:eastAsiaTheme="minorEastAsia"/>
          <w:lang w:eastAsia="zh-CN"/>
        </w:rPr>
        <w:t xml:space="preserve">, SMF may update ATSSS rules and N4 rules </w:t>
      </w:r>
      <w:r>
        <w:rPr>
          <w:rFonts w:eastAsiaTheme="minorEastAsia"/>
          <w:lang w:eastAsia="zh-CN"/>
        </w:rPr>
        <w:t>to the UE and the UPF respectively, which can be applied when there are two non-3GPP access paths available.</w:t>
      </w:r>
    </w:p>
    <w:p w14:paraId="1E9E5298" w14:textId="09DD0905" w:rsidR="00F33B32" w:rsidRPr="00F33B32" w:rsidRDefault="00F33B32" w:rsidP="00F33B32">
      <w:pPr>
        <w:keepNext/>
        <w:keepLines/>
        <w:spacing w:before="120"/>
        <w:ind w:left="1134" w:hanging="1134"/>
        <w:textAlignment w:val="auto"/>
        <w:outlineLvl w:val="2"/>
        <w:rPr>
          <w:rFonts w:ascii="Arial" w:eastAsia="MS Mincho" w:hAnsi="Arial"/>
          <w:color w:val="auto"/>
          <w:sz w:val="28"/>
        </w:rPr>
      </w:pPr>
      <w:bookmarkStart w:id="18" w:name="_Toc97103579"/>
      <w:r w:rsidRPr="00F33B32">
        <w:rPr>
          <w:rFonts w:ascii="Arial" w:eastAsia="Times New Roman" w:hAnsi="Arial"/>
          <w:color w:val="auto"/>
          <w:sz w:val="28"/>
        </w:rPr>
        <w:t>6.X.</w:t>
      </w:r>
      <w:r>
        <w:rPr>
          <w:rFonts w:ascii="Arial" w:eastAsia="Times New Roman" w:hAnsi="Arial"/>
          <w:color w:val="auto"/>
          <w:sz w:val="28"/>
        </w:rPr>
        <w:t>3</w:t>
      </w:r>
      <w:r w:rsidRPr="00F33B32">
        <w:rPr>
          <w:rFonts w:ascii="Arial" w:eastAsia="Times New Roman" w:hAnsi="Arial"/>
          <w:color w:val="auto"/>
          <w:sz w:val="28"/>
        </w:rPr>
        <w:tab/>
        <w:t>Procedures</w:t>
      </w:r>
      <w:bookmarkEnd w:id="18"/>
    </w:p>
    <w:p w14:paraId="7829844B" w14:textId="77777777" w:rsidR="00F33B32" w:rsidRDefault="00F33B32" w:rsidP="00F33B32">
      <w:pPr>
        <w:jc w:val="both"/>
        <w:rPr>
          <w:rFonts w:eastAsiaTheme="minorEastAsia"/>
          <w:lang w:eastAsia="zh-CN"/>
        </w:rPr>
      </w:pPr>
      <w:r>
        <w:rPr>
          <w:rFonts w:eastAsiaTheme="minorEastAsia" w:hint="eastAsia"/>
          <w:lang w:eastAsia="zh-CN"/>
        </w:rPr>
        <w:t>T</w:t>
      </w:r>
      <w:r>
        <w:rPr>
          <w:rFonts w:eastAsiaTheme="minorEastAsia"/>
          <w:lang w:eastAsia="zh-CN"/>
        </w:rPr>
        <w:t xml:space="preserve">his clause specifies how </w:t>
      </w:r>
      <w:proofErr w:type="gramStart"/>
      <w:r>
        <w:rPr>
          <w:rFonts w:eastAsiaTheme="minorEastAsia"/>
          <w:lang w:eastAsia="zh-CN"/>
        </w:rPr>
        <w:t>an</w:t>
      </w:r>
      <w:proofErr w:type="gramEnd"/>
      <w:r>
        <w:rPr>
          <w:rFonts w:eastAsiaTheme="minorEastAsia"/>
          <w:lang w:eastAsia="zh-CN"/>
        </w:rPr>
        <w:t xml:space="preserve"> UE can handover one leg of MA PDU Session from a source non-3GPP access to a target non-3GPP access path. Figure 6.X.3-1 illustrates the procedure of switching traffic of a MA PDU Session from trusted non-3GPP access path to untrusted non-3GPP access path. It can also be applied to the procedure of switching traffic of a MA PDU Session from untrusted non-3GPP access path to trusted non-3GPP access path by replacing the TNAP/TNGF with untrusted non-3GPP access network/N3IWF, and vice versa.</w:t>
      </w:r>
    </w:p>
    <w:p w14:paraId="6BC537E4" w14:textId="77777777" w:rsidR="00F33B32" w:rsidRPr="006C7809" w:rsidRDefault="00F33B32" w:rsidP="00F33B32">
      <w:pPr>
        <w:jc w:val="both"/>
        <w:rPr>
          <w:rFonts w:eastAsiaTheme="minorEastAsia"/>
          <w:lang w:eastAsia="zh-CN"/>
        </w:rPr>
      </w:pPr>
      <w:r>
        <w:rPr>
          <w:rFonts w:ascii="宋体" w:eastAsia="宋体" w:hAnsi="宋体" w:cs="宋体"/>
          <w:noProof/>
          <w:color w:val="auto"/>
          <w:sz w:val="24"/>
          <w:szCs w:val="24"/>
          <w:lang w:val="en-US" w:eastAsia="zh-CN"/>
        </w:rPr>
        <w:lastRenderedPageBreak/>
        <mc:AlternateContent>
          <mc:Choice Requires="wpg">
            <w:drawing>
              <wp:inline distT="0" distB="0" distL="0" distR="0" wp14:anchorId="26C49253" wp14:editId="5E2E3FD6">
                <wp:extent cx="6106076" cy="3514016"/>
                <wp:effectExtent l="0" t="0" r="28575" b="10795"/>
                <wp:docPr id="1" name="组合 1"/>
                <wp:cNvGraphicFramePr/>
                <a:graphic xmlns:a="http://schemas.openxmlformats.org/drawingml/2006/main">
                  <a:graphicData uri="http://schemas.microsoft.com/office/word/2010/wordprocessingGroup">
                    <wpg:wgp>
                      <wpg:cNvGrpSpPr/>
                      <wpg:grpSpPr>
                        <a:xfrm>
                          <a:off x="0" y="0"/>
                          <a:ext cx="6106076" cy="3514016"/>
                          <a:chOff x="143014" y="139450"/>
                          <a:chExt cx="5142772" cy="2813508"/>
                        </a:xfrm>
                      </wpg:grpSpPr>
                      <wps:wsp>
                        <wps:cNvPr id="2" name="Line"/>
                        <wps:cNvSpPr/>
                        <wps:spPr>
                          <a:xfrm rot="5400000">
                            <a:off x="1053986" y="2805250"/>
                            <a:ext cx="249336" cy="3600"/>
                          </a:xfrm>
                          <a:custGeom>
                            <a:avLst/>
                            <a:gdLst/>
                            <a:ahLst/>
                            <a:cxnLst/>
                            <a:rect l="l" t="t" r="r" b="b"/>
                            <a:pathLst>
                              <a:path w="249336" h="3600" fill="none">
                                <a:moveTo>
                                  <a:pt x="0" y="0"/>
                                </a:moveTo>
                                <a:lnTo>
                                  <a:pt x="249336" y="0"/>
                                </a:lnTo>
                              </a:path>
                            </a:pathLst>
                          </a:custGeom>
                          <a:noFill/>
                          <a:ln w="4800" cap="flat">
                            <a:solidFill>
                              <a:srgbClr val="000000"/>
                            </a:solidFill>
                          </a:ln>
                        </wps:spPr>
                        <wps:bodyPr/>
                      </wps:wsp>
                      <wps:wsp>
                        <wps:cNvPr id="3" name="Line"/>
                        <wps:cNvSpPr/>
                        <wps:spPr>
                          <a:xfrm rot="5400000">
                            <a:off x="712328" y="2810128"/>
                            <a:ext cx="239580" cy="3600"/>
                          </a:xfrm>
                          <a:custGeom>
                            <a:avLst/>
                            <a:gdLst/>
                            <a:ahLst/>
                            <a:cxnLst/>
                            <a:rect l="l" t="t" r="r" b="b"/>
                            <a:pathLst>
                              <a:path w="239580" h="3600" fill="none">
                                <a:moveTo>
                                  <a:pt x="0" y="0"/>
                                </a:moveTo>
                                <a:lnTo>
                                  <a:pt x="239580" y="0"/>
                                </a:lnTo>
                              </a:path>
                            </a:pathLst>
                          </a:custGeom>
                          <a:noFill/>
                          <a:ln w="4800" cap="flat">
                            <a:solidFill>
                              <a:srgbClr val="000000"/>
                            </a:solidFill>
                          </a:ln>
                        </wps:spPr>
                        <wps:bodyPr/>
                      </wps:wsp>
                      <wps:wsp>
                        <wps:cNvPr id="4" name="Rectangle"/>
                        <wps:cNvSpPr/>
                        <wps:spPr>
                          <a:xfrm>
                            <a:off x="5012186" y="139450"/>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39E28662" w14:textId="77777777" w:rsidR="00F33B32" w:rsidRDefault="00F33B32" w:rsidP="00F33B32">
                              <w:pPr>
                                <w:snapToGrid w:val="0"/>
                                <w:jc w:val="center"/>
                                <w:rPr>
                                  <w:sz w:val="12"/>
                                </w:rPr>
                              </w:pPr>
                              <w:r>
                                <w:rPr>
                                  <w:rFonts w:ascii="微软雅黑" w:eastAsia="微软雅黑" w:hAnsi="微软雅黑" w:hint="eastAsia"/>
                                  <w:color w:val="191919"/>
                                  <w:sz w:val="9"/>
                                  <w:szCs w:val="9"/>
                                </w:rPr>
                                <w:t>UDM</w:t>
                              </w:r>
                            </w:p>
                          </w:txbxContent>
                        </wps:txbx>
                        <wps:bodyPr wrap="square" lIns="0" tIns="0" rIns="0" bIns="0" rtlCol="0" anchor="ctr"/>
                      </wps:wsp>
                      <wps:wsp>
                        <wps:cNvPr id="5" name="Line"/>
                        <wps:cNvSpPr/>
                        <wps:spPr>
                          <a:xfrm rot="5400000">
                            <a:off x="3810290" y="1612786"/>
                            <a:ext cx="2676672" cy="3600"/>
                          </a:xfrm>
                          <a:custGeom>
                            <a:avLst/>
                            <a:gdLst/>
                            <a:ahLst/>
                            <a:cxnLst/>
                            <a:rect l="l" t="t" r="r" b="b"/>
                            <a:pathLst>
                              <a:path w="2676672" h="3600" fill="none">
                                <a:moveTo>
                                  <a:pt x="0" y="0"/>
                                </a:moveTo>
                                <a:lnTo>
                                  <a:pt x="2676672" y="0"/>
                                </a:lnTo>
                              </a:path>
                            </a:pathLst>
                          </a:custGeom>
                          <a:noFill/>
                          <a:ln w="4800" cap="flat">
                            <a:solidFill>
                              <a:srgbClr val="000000"/>
                            </a:solidFill>
                          </a:ln>
                        </wps:spPr>
                        <wps:bodyPr/>
                      </wps:wsp>
                      <wps:wsp>
                        <wps:cNvPr id="6" name="Rectangle"/>
                        <wps:cNvSpPr/>
                        <wps:spPr>
                          <a:xfrm>
                            <a:off x="4099370" y="139486"/>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33F2FF16" w14:textId="77777777" w:rsidR="00F33B32" w:rsidRDefault="00F33B32" w:rsidP="00F33B32">
                              <w:pPr>
                                <w:snapToGrid w:val="0"/>
                                <w:jc w:val="center"/>
                                <w:rPr>
                                  <w:sz w:val="12"/>
                                </w:rPr>
                              </w:pPr>
                              <w:r>
                                <w:rPr>
                                  <w:rFonts w:ascii="微软雅黑" w:eastAsia="微软雅黑" w:hAnsi="微软雅黑" w:hint="eastAsia"/>
                                  <w:color w:val="191919"/>
                                  <w:sz w:val="9"/>
                                  <w:szCs w:val="9"/>
                                </w:rPr>
                                <w:t>SMF</w:t>
                              </w:r>
                            </w:p>
                          </w:txbxContent>
                        </wps:txbx>
                        <wps:bodyPr wrap="square" lIns="0" tIns="0" rIns="0" bIns="0" rtlCol="0" anchor="ctr"/>
                      </wps:wsp>
                      <wps:wsp>
                        <wps:cNvPr id="7" name="Line"/>
                        <wps:cNvSpPr/>
                        <wps:spPr>
                          <a:xfrm rot="5400000">
                            <a:off x="2897474" y="1612822"/>
                            <a:ext cx="2676672" cy="3600"/>
                          </a:xfrm>
                          <a:custGeom>
                            <a:avLst/>
                            <a:gdLst/>
                            <a:ahLst/>
                            <a:cxnLst/>
                            <a:rect l="l" t="t" r="r" b="b"/>
                            <a:pathLst>
                              <a:path w="2676672" h="3600" fill="none">
                                <a:moveTo>
                                  <a:pt x="0" y="0"/>
                                </a:moveTo>
                                <a:lnTo>
                                  <a:pt x="2676672" y="0"/>
                                </a:lnTo>
                              </a:path>
                            </a:pathLst>
                          </a:custGeom>
                          <a:noFill/>
                          <a:ln w="4800" cap="flat">
                            <a:solidFill>
                              <a:srgbClr val="000000"/>
                            </a:solidFill>
                          </a:ln>
                        </wps:spPr>
                        <wps:bodyPr/>
                      </wps:wsp>
                      <wps:wsp>
                        <wps:cNvPr id="8" name="Rectangle"/>
                        <wps:cNvSpPr/>
                        <wps:spPr>
                          <a:xfrm>
                            <a:off x="4600670" y="139486"/>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45537389" w14:textId="77777777" w:rsidR="00F33B32" w:rsidRDefault="00F33B32" w:rsidP="00F33B32">
                              <w:pPr>
                                <w:snapToGrid w:val="0"/>
                                <w:jc w:val="center"/>
                                <w:rPr>
                                  <w:sz w:val="12"/>
                                </w:rPr>
                              </w:pPr>
                              <w:r>
                                <w:rPr>
                                  <w:rFonts w:ascii="微软雅黑" w:eastAsia="微软雅黑" w:hAnsi="微软雅黑" w:hint="eastAsia"/>
                                  <w:color w:val="191919"/>
                                  <w:sz w:val="9"/>
                                  <w:szCs w:val="9"/>
                                </w:rPr>
                                <w:t>UPF</w:t>
                              </w:r>
                            </w:p>
                          </w:txbxContent>
                        </wps:txbx>
                        <wps:bodyPr wrap="square" lIns="0" tIns="0" rIns="0" bIns="0" rtlCol="0" anchor="ctr"/>
                      </wps:wsp>
                      <wps:wsp>
                        <wps:cNvPr id="9" name="Line"/>
                        <wps:cNvSpPr/>
                        <wps:spPr>
                          <a:xfrm rot="5400000">
                            <a:off x="3398774" y="1612822"/>
                            <a:ext cx="2676672" cy="3600"/>
                          </a:xfrm>
                          <a:custGeom>
                            <a:avLst/>
                            <a:gdLst/>
                            <a:ahLst/>
                            <a:cxnLst/>
                            <a:rect l="l" t="t" r="r" b="b"/>
                            <a:pathLst>
                              <a:path w="2676672" h="3600" fill="none">
                                <a:moveTo>
                                  <a:pt x="0" y="0"/>
                                </a:moveTo>
                                <a:lnTo>
                                  <a:pt x="2676672" y="0"/>
                                </a:lnTo>
                              </a:path>
                            </a:pathLst>
                          </a:custGeom>
                          <a:noFill/>
                          <a:ln w="4800" cap="flat">
                            <a:solidFill>
                              <a:srgbClr val="000000"/>
                            </a:solidFill>
                          </a:ln>
                        </wps:spPr>
                        <wps:bodyPr/>
                      </wps:wsp>
                      <wps:wsp>
                        <wps:cNvPr id="10" name="Line"/>
                        <wps:cNvSpPr/>
                        <wps:spPr>
                          <a:xfrm rot="5400000">
                            <a:off x="1023350" y="429790"/>
                            <a:ext cx="310608" cy="3600"/>
                          </a:xfrm>
                          <a:custGeom>
                            <a:avLst/>
                            <a:gdLst/>
                            <a:ahLst/>
                            <a:cxnLst/>
                            <a:rect l="l" t="t" r="r" b="b"/>
                            <a:pathLst>
                              <a:path w="310608" h="3600" fill="none">
                                <a:moveTo>
                                  <a:pt x="0" y="0"/>
                                </a:moveTo>
                                <a:lnTo>
                                  <a:pt x="310608" y="0"/>
                                </a:lnTo>
                              </a:path>
                            </a:pathLst>
                          </a:custGeom>
                          <a:noFill/>
                          <a:ln w="4800" cap="flat">
                            <a:solidFill>
                              <a:srgbClr val="000000"/>
                            </a:solidFill>
                          </a:ln>
                        </wps:spPr>
                        <wps:bodyPr/>
                      </wps:wsp>
                      <wps:wsp>
                        <wps:cNvPr id="11" name="Rectangle"/>
                        <wps:cNvSpPr/>
                        <wps:spPr>
                          <a:xfrm>
                            <a:off x="1042214" y="139486"/>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4233790D" w14:textId="77777777" w:rsidR="00F33B32" w:rsidRDefault="00F33B32" w:rsidP="00F33B32">
                              <w:pPr>
                                <w:snapToGrid w:val="0"/>
                                <w:jc w:val="center"/>
                                <w:rPr>
                                  <w:sz w:val="12"/>
                                </w:rPr>
                              </w:pPr>
                              <w:r>
                                <w:rPr>
                                  <w:rFonts w:ascii="微软雅黑" w:eastAsia="微软雅黑" w:hAnsi="微软雅黑" w:hint="eastAsia"/>
                                  <w:color w:val="191919"/>
                                  <w:sz w:val="9"/>
                                  <w:szCs w:val="9"/>
                                </w:rPr>
                                <w:t>TNGF</w:t>
                              </w:r>
                            </w:p>
                          </w:txbxContent>
                        </wps:txbx>
                        <wps:bodyPr wrap="square" lIns="0" tIns="0" rIns="0" bIns="0" rtlCol="0" anchor="ctr"/>
                      </wps:wsp>
                      <wps:wsp>
                        <wps:cNvPr id="12" name="Line"/>
                        <wps:cNvSpPr/>
                        <wps:spPr>
                          <a:xfrm rot="5400000">
                            <a:off x="1023350" y="429790"/>
                            <a:ext cx="310608" cy="3600"/>
                          </a:xfrm>
                          <a:custGeom>
                            <a:avLst/>
                            <a:gdLst/>
                            <a:ahLst/>
                            <a:cxnLst/>
                            <a:rect l="l" t="t" r="r" b="b"/>
                            <a:pathLst>
                              <a:path w="310608" h="3600" fill="none">
                                <a:moveTo>
                                  <a:pt x="0" y="0"/>
                                </a:moveTo>
                                <a:lnTo>
                                  <a:pt x="310608" y="0"/>
                                </a:lnTo>
                              </a:path>
                            </a:pathLst>
                          </a:custGeom>
                          <a:noFill/>
                          <a:ln w="4800" cap="flat">
                            <a:solidFill>
                              <a:srgbClr val="000000"/>
                            </a:solidFill>
                          </a:ln>
                        </wps:spPr>
                        <wps:bodyPr/>
                      </wps:wsp>
                      <wps:wsp>
                        <wps:cNvPr id="13" name="Rectangle"/>
                        <wps:cNvSpPr/>
                        <wps:spPr>
                          <a:xfrm>
                            <a:off x="695678" y="139486"/>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630B08AC" w14:textId="77777777" w:rsidR="00F33B32" w:rsidRDefault="00F33B32" w:rsidP="00F33B32">
                              <w:pPr>
                                <w:snapToGrid w:val="0"/>
                                <w:jc w:val="center"/>
                                <w:rPr>
                                  <w:sz w:val="12"/>
                                </w:rPr>
                              </w:pPr>
                              <w:r>
                                <w:rPr>
                                  <w:rFonts w:ascii="微软雅黑" w:eastAsia="微软雅黑" w:hAnsi="微软雅黑" w:hint="eastAsia"/>
                                  <w:sz w:val="9"/>
                                  <w:szCs w:val="9"/>
                                </w:rPr>
                                <w:t>TNAP</w:t>
                              </w:r>
                            </w:p>
                          </w:txbxContent>
                        </wps:txbx>
                        <wps:bodyPr wrap="square" lIns="0" tIns="0" rIns="0" bIns="0" rtlCol="0" anchor="ctr"/>
                      </wps:wsp>
                      <wps:wsp>
                        <wps:cNvPr id="14" name="Line"/>
                        <wps:cNvSpPr/>
                        <wps:spPr>
                          <a:xfrm rot="5400000">
                            <a:off x="676814" y="429790"/>
                            <a:ext cx="310608" cy="3600"/>
                          </a:xfrm>
                          <a:custGeom>
                            <a:avLst/>
                            <a:gdLst/>
                            <a:ahLst/>
                            <a:cxnLst/>
                            <a:rect l="l" t="t" r="r" b="b"/>
                            <a:pathLst>
                              <a:path w="310608" h="3600" fill="none">
                                <a:moveTo>
                                  <a:pt x="0" y="0"/>
                                </a:moveTo>
                                <a:lnTo>
                                  <a:pt x="310608" y="0"/>
                                </a:lnTo>
                              </a:path>
                            </a:pathLst>
                          </a:custGeom>
                          <a:noFill/>
                          <a:ln w="4800" cap="flat">
                            <a:solidFill>
                              <a:srgbClr val="000000"/>
                            </a:solidFill>
                          </a:ln>
                        </wps:spPr>
                        <wps:bodyPr/>
                      </wps:wsp>
                      <wps:wsp>
                        <wps:cNvPr id="15" name="Rectangle"/>
                        <wps:cNvSpPr/>
                        <wps:spPr>
                          <a:xfrm>
                            <a:off x="268142" y="139486"/>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188EBA7E" w14:textId="77777777" w:rsidR="00F33B32" w:rsidRDefault="00F33B32" w:rsidP="00F33B32">
                              <w:pPr>
                                <w:snapToGrid w:val="0"/>
                                <w:jc w:val="center"/>
                                <w:rPr>
                                  <w:sz w:val="12"/>
                                </w:rPr>
                              </w:pPr>
                              <w:r>
                                <w:rPr>
                                  <w:rFonts w:ascii="微软雅黑" w:eastAsia="微软雅黑" w:hAnsi="微软雅黑" w:hint="eastAsia"/>
                                  <w:color w:val="191919"/>
                                  <w:sz w:val="9"/>
                                  <w:szCs w:val="9"/>
                                </w:rPr>
                                <w:t>UE</w:t>
                              </w:r>
                            </w:p>
                          </w:txbxContent>
                        </wps:txbx>
                        <wps:bodyPr wrap="square" lIns="0" tIns="0" rIns="0" bIns="0" rtlCol="0" anchor="ctr"/>
                      </wps:wsp>
                      <wps:wsp>
                        <wps:cNvPr id="17" name="Rectangle"/>
                        <wps:cNvSpPr/>
                        <wps:spPr>
                          <a:xfrm>
                            <a:off x="1605614" y="526918"/>
                            <a:ext cx="442800" cy="187200"/>
                          </a:xfrm>
                          <a:custGeom>
                            <a:avLst/>
                            <a:gdLst>
                              <a:gd name="connsiteX0" fmla="*/ 0 w 442800"/>
                              <a:gd name="connsiteY0" fmla="*/ 93600 h 187200"/>
                              <a:gd name="connsiteX1" fmla="*/ 223730 w 442800"/>
                              <a:gd name="connsiteY1" fmla="*/ 0 h 187200"/>
                              <a:gd name="connsiteX2" fmla="*/ 442800 w 442800"/>
                              <a:gd name="connsiteY2" fmla="*/ 93600 h 187200"/>
                              <a:gd name="connsiteX3" fmla="*/ 223730 w 442800"/>
                              <a:gd name="connsiteY3" fmla="*/ 187200 h 187200"/>
                            </a:gdLst>
                            <a:ahLst/>
                            <a:cxnLst>
                              <a:cxn ang="0">
                                <a:pos x="connsiteX0" y="connsiteY0"/>
                              </a:cxn>
                              <a:cxn ang="0">
                                <a:pos x="connsiteX1" y="connsiteY1"/>
                              </a:cxn>
                              <a:cxn ang="0">
                                <a:pos x="connsiteX2" y="connsiteY2"/>
                              </a:cxn>
                              <a:cxn ang="0">
                                <a:pos x="connsiteX3" y="connsiteY3"/>
                              </a:cxn>
                            </a:cxnLst>
                            <a:rect l="l" t="t" r="r" b="b"/>
                            <a:pathLst>
                              <a:path w="442800" h="187200">
                                <a:moveTo>
                                  <a:pt x="0" y="0"/>
                                </a:moveTo>
                                <a:lnTo>
                                  <a:pt x="442800" y="0"/>
                                </a:lnTo>
                                <a:lnTo>
                                  <a:pt x="442800" y="187200"/>
                                </a:lnTo>
                                <a:lnTo>
                                  <a:pt x="0" y="187200"/>
                                </a:lnTo>
                                <a:lnTo>
                                  <a:pt x="0" y="0"/>
                                </a:lnTo>
                                <a:close/>
                              </a:path>
                            </a:pathLst>
                          </a:custGeom>
                          <a:solidFill>
                            <a:srgbClr val="FFFFFF"/>
                          </a:solidFill>
                          <a:ln w="3600" cap="flat">
                            <a:solidFill>
                              <a:srgbClr val="191919"/>
                            </a:solidFill>
                          </a:ln>
                        </wps:spPr>
                        <wps:txbx>
                          <w:txbxContent>
                            <w:p w14:paraId="16EC6770" w14:textId="77777777" w:rsidR="00F33B32" w:rsidRDefault="00F33B32" w:rsidP="00F33B32">
                              <w:pPr>
                                <w:snapToGrid w:val="0"/>
                                <w:jc w:val="center"/>
                                <w:rPr>
                                  <w:sz w:val="12"/>
                                </w:rPr>
                              </w:pPr>
                              <w:r>
                                <w:rPr>
                                  <w:rFonts w:ascii="微软雅黑" w:eastAsia="微软雅黑" w:hAnsi="微软雅黑" w:hint="eastAsia"/>
                                  <w:color w:val="191919"/>
                                  <w:sz w:val="9"/>
                                  <w:szCs w:val="9"/>
                                </w:rPr>
                                <w:t>Untrusted non-3GPP AN</w:t>
                              </w:r>
                            </w:p>
                          </w:txbxContent>
                        </wps:txbx>
                        <wps:bodyPr wrap="square" lIns="0" tIns="0" rIns="0" bIns="0" rtlCol="0" anchor="ctr"/>
                      </wps:wsp>
                      <wps:wsp>
                        <wps:cNvPr id="18" name="Rectangle"/>
                        <wps:cNvSpPr/>
                        <wps:spPr>
                          <a:xfrm>
                            <a:off x="2152814" y="577318"/>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360CC59A" w14:textId="77777777" w:rsidR="00F33B32" w:rsidRDefault="00F33B32" w:rsidP="00F33B32">
                              <w:pPr>
                                <w:snapToGrid w:val="0"/>
                                <w:jc w:val="center"/>
                                <w:rPr>
                                  <w:sz w:val="12"/>
                                </w:rPr>
                              </w:pPr>
                              <w:r>
                                <w:rPr>
                                  <w:rFonts w:ascii="微软雅黑" w:eastAsia="微软雅黑" w:hAnsi="微软雅黑" w:hint="eastAsia"/>
                                  <w:color w:val="191919"/>
                                  <w:sz w:val="9"/>
                                  <w:szCs w:val="9"/>
                                </w:rPr>
                                <w:t>N3IWF</w:t>
                              </w:r>
                            </w:p>
                          </w:txbxContent>
                        </wps:txbx>
                        <wps:bodyPr wrap="square" lIns="0" tIns="0" rIns="0" bIns="0" rtlCol="0" anchor="ctr"/>
                      </wps:wsp>
                      <wps:wsp>
                        <wps:cNvPr id="19" name="Rectangle"/>
                        <wps:cNvSpPr/>
                        <wps:spPr>
                          <a:xfrm>
                            <a:off x="2898014" y="139486"/>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252E3312" w14:textId="77777777" w:rsidR="00F33B32" w:rsidRDefault="00F33B32" w:rsidP="00F33B32">
                              <w:pPr>
                                <w:snapToGrid w:val="0"/>
                                <w:jc w:val="center"/>
                                <w:rPr>
                                  <w:sz w:val="12"/>
                                </w:rPr>
                              </w:pPr>
                              <w:r>
                                <w:rPr>
                                  <w:rFonts w:ascii="微软雅黑" w:eastAsia="微软雅黑" w:hAnsi="微软雅黑" w:hint="eastAsia"/>
                                  <w:color w:val="191919"/>
                                  <w:sz w:val="9"/>
                                  <w:szCs w:val="9"/>
                                </w:rPr>
                                <w:t>AMF</w:t>
                              </w:r>
                            </w:p>
                          </w:txbxContent>
                        </wps:txbx>
                        <wps:bodyPr wrap="square" lIns="0" tIns="0" rIns="0" bIns="0" rtlCol="0" anchor="ctr"/>
                      </wps:wsp>
                      <wps:wsp>
                        <wps:cNvPr id="20" name="Rectangle"/>
                        <wps:cNvSpPr/>
                        <wps:spPr>
                          <a:xfrm>
                            <a:off x="3528014" y="139486"/>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18598335" w14:textId="77777777" w:rsidR="00F33B32" w:rsidRDefault="00F33B32" w:rsidP="00F33B32">
                              <w:pPr>
                                <w:snapToGrid w:val="0"/>
                                <w:jc w:val="center"/>
                                <w:rPr>
                                  <w:sz w:val="12"/>
                                </w:rPr>
                              </w:pPr>
                              <w:r>
                                <w:rPr>
                                  <w:rFonts w:ascii="微软雅黑" w:eastAsia="微软雅黑" w:hAnsi="微软雅黑" w:hint="eastAsia"/>
                                  <w:color w:val="191919"/>
                                  <w:sz w:val="9"/>
                                  <w:szCs w:val="9"/>
                                </w:rPr>
                                <w:t>AUSF</w:t>
                              </w:r>
                            </w:p>
                          </w:txbxContent>
                        </wps:txbx>
                        <wps:bodyPr wrap="square" lIns="0" tIns="0" rIns="0" bIns="0" rtlCol="0" anchor="ctr"/>
                      </wps:wsp>
                      <wps:wsp>
                        <wps:cNvPr id="21" name="Line"/>
                        <wps:cNvSpPr/>
                        <wps:spPr>
                          <a:xfrm rot="5400000">
                            <a:off x="-911056" y="1590124"/>
                            <a:ext cx="2631276" cy="3600"/>
                          </a:xfrm>
                          <a:custGeom>
                            <a:avLst/>
                            <a:gdLst/>
                            <a:ahLst/>
                            <a:cxnLst/>
                            <a:rect l="l" t="t" r="r" b="b"/>
                            <a:pathLst>
                              <a:path w="2631276" h="3600" fill="none">
                                <a:moveTo>
                                  <a:pt x="0" y="0"/>
                                </a:moveTo>
                                <a:lnTo>
                                  <a:pt x="2631276" y="0"/>
                                </a:lnTo>
                              </a:path>
                            </a:pathLst>
                          </a:custGeom>
                          <a:noFill/>
                          <a:ln w="4800" cap="flat">
                            <a:solidFill>
                              <a:srgbClr val="000000"/>
                            </a:solidFill>
                          </a:ln>
                        </wps:spPr>
                        <wps:bodyPr/>
                      </wps:wsp>
                      <wps:wsp>
                        <wps:cNvPr id="22" name="Line"/>
                        <wps:cNvSpPr/>
                        <wps:spPr>
                          <a:xfrm rot="5399985">
                            <a:off x="718750" y="1821118"/>
                            <a:ext cx="2217600" cy="3600"/>
                          </a:xfrm>
                          <a:custGeom>
                            <a:avLst/>
                            <a:gdLst/>
                            <a:ahLst/>
                            <a:cxnLst/>
                            <a:rect l="l" t="t" r="r" b="b"/>
                            <a:pathLst>
                              <a:path w="2217600" h="3600" fill="none">
                                <a:moveTo>
                                  <a:pt x="0" y="0"/>
                                </a:moveTo>
                                <a:lnTo>
                                  <a:pt x="2217600" y="0"/>
                                </a:lnTo>
                              </a:path>
                            </a:pathLst>
                          </a:custGeom>
                          <a:noFill/>
                          <a:ln w="4800" cap="flat">
                            <a:solidFill>
                              <a:srgbClr val="000000"/>
                            </a:solidFill>
                          </a:ln>
                        </wps:spPr>
                        <wps:bodyPr/>
                      </wps:wsp>
                      <wps:wsp>
                        <wps:cNvPr id="23" name="Line"/>
                        <wps:cNvSpPr/>
                        <wps:spPr>
                          <a:xfrm rot="5400000">
                            <a:off x="1180454" y="1821118"/>
                            <a:ext cx="2217600" cy="3600"/>
                          </a:xfrm>
                          <a:custGeom>
                            <a:avLst/>
                            <a:gdLst/>
                            <a:ahLst/>
                            <a:cxnLst/>
                            <a:rect l="l" t="t" r="r" b="b"/>
                            <a:pathLst>
                              <a:path w="2217600" h="3600" fill="none">
                                <a:moveTo>
                                  <a:pt x="0" y="0"/>
                                </a:moveTo>
                                <a:lnTo>
                                  <a:pt x="2217600" y="0"/>
                                </a:lnTo>
                              </a:path>
                            </a:pathLst>
                          </a:custGeom>
                          <a:noFill/>
                          <a:ln w="4800" cap="flat">
                            <a:solidFill>
                              <a:srgbClr val="000000"/>
                            </a:solidFill>
                          </a:ln>
                        </wps:spPr>
                        <wps:bodyPr/>
                      </wps:wsp>
                      <wps:wsp>
                        <wps:cNvPr id="24" name="Line"/>
                        <wps:cNvSpPr/>
                        <wps:spPr>
                          <a:xfrm rot="5400000">
                            <a:off x="1696118" y="1612822"/>
                            <a:ext cx="2676672" cy="3600"/>
                          </a:xfrm>
                          <a:custGeom>
                            <a:avLst/>
                            <a:gdLst/>
                            <a:ahLst/>
                            <a:cxnLst/>
                            <a:rect l="l" t="t" r="r" b="b"/>
                            <a:pathLst>
                              <a:path w="2676672" h="3600" fill="none">
                                <a:moveTo>
                                  <a:pt x="0" y="0"/>
                                </a:moveTo>
                                <a:lnTo>
                                  <a:pt x="2676672" y="0"/>
                                </a:lnTo>
                              </a:path>
                            </a:pathLst>
                          </a:custGeom>
                          <a:noFill/>
                          <a:ln w="4800" cap="flat">
                            <a:solidFill>
                              <a:srgbClr val="000000"/>
                            </a:solidFill>
                          </a:ln>
                        </wps:spPr>
                        <wps:bodyPr/>
                      </wps:wsp>
                      <wps:wsp>
                        <wps:cNvPr id="25" name="Line"/>
                        <wps:cNvSpPr/>
                        <wps:spPr>
                          <a:xfrm rot="5400000">
                            <a:off x="2326118" y="1612822"/>
                            <a:ext cx="2676672" cy="3600"/>
                          </a:xfrm>
                          <a:custGeom>
                            <a:avLst/>
                            <a:gdLst/>
                            <a:ahLst/>
                            <a:cxnLst/>
                            <a:rect l="l" t="t" r="r" b="b"/>
                            <a:pathLst>
                              <a:path w="2676672" h="3600" fill="none">
                                <a:moveTo>
                                  <a:pt x="0" y="0"/>
                                </a:moveTo>
                                <a:lnTo>
                                  <a:pt x="2676672" y="0"/>
                                </a:lnTo>
                              </a:path>
                            </a:pathLst>
                          </a:custGeom>
                          <a:noFill/>
                          <a:ln w="4800" cap="flat">
                            <a:solidFill>
                              <a:srgbClr val="000000"/>
                            </a:solidFill>
                          </a:ln>
                        </wps:spPr>
                        <wps:bodyPr/>
                      </wps:wsp>
                      <wps:wsp>
                        <wps:cNvPr id="26" name="Line"/>
                        <wps:cNvSpPr/>
                        <wps:spPr>
                          <a:xfrm rot="-1839">
                            <a:off x="406383" y="1129918"/>
                            <a:ext cx="1884672" cy="3600"/>
                          </a:xfrm>
                          <a:custGeom>
                            <a:avLst/>
                            <a:gdLst/>
                            <a:ahLst/>
                            <a:cxnLst/>
                            <a:rect l="l" t="t" r="r" b="b"/>
                            <a:pathLst>
                              <a:path w="1884672" h="3600" fill="none">
                                <a:moveTo>
                                  <a:pt x="0" y="0"/>
                                </a:moveTo>
                                <a:lnTo>
                                  <a:pt x="1884672" y="0"/>
                                </a:lnTo>
                              </a:path>
                            </a:pathLst>
                          </a:custGeom>
                          <a:noFill/>
                          <a:ln w="4800" cap="flat">
                            <a:solidFill>
                              <a:srgbClr val="000000"/>
                            </a:solidFill>
                            <a:tailEnd type="stealth" w="med" len="med"/>
                          </a:ln>
                        </wps:spPr>
                        <wps:bodyPr/>
                      </wps:wsp>
                      <wps:wsp>
                        <wps:cNvPr id="27" name="Text 2"/>
                        <wps:cNvSpPr txBox="1"/>
                        <wps:spPr>
                          <a:xfrm>
                            <a:off x="446400" y="957600"/>
                            <a:ext cx="1490400" cy="180000"/>
                          </a:xfrm>
                          <a:prstGeom prst="rect">
                            <a:avLst/>
                          </a:prstGeom>
                          <a:noFill/>
                        </wps:spPr>
                        <wps:txbx>
                          <w:txbxContent>
                            <w:p w14:paraId="735B4277" w14:textId="77777777" w:rsidR="00F33B32" w:rsidRDefault="00F33B32" w:rsidP="00F33B32">
                              <w:pPr>
                                <w:snapToGrid w:val="0"/>
                                <w:jc w:val="center"/>
                                <w:rPr>
                                  <w:sz w:val="12"/>
                                </w:rPr>
                              </w:pPr>
                              <w:r>
                                <w:rPr>
                                  <w:rFonts w:ascii="微软雅黑" w:eastAsia="微软雅黑" w:hAnsi="微软雅黑" w:hint="eastAsia"/>
                                  <w:sz w:val="9"/>
                                  <w:szCs w:val="9"/>
                                </w:rPr>
                                <w:t>2. IKE_AUTH_Req (EAP-Res/5G-NAS/AN_Params, NAS-PDU [Registration Request])</w:t>
                              </w:r>
                            </w:p>
                          </w:txbxContent>
                        </wps:txbx>
                        <wps:bodyPr wrap="square" lIns="0" tIns="0" rIns="0" bIns="0" rtlCol="0" anchor="ctr"/>
                      </wps:wsp>
                      <wps:wsp>
                        <wps:cNvPr id="28" name="Rectangle"/>
                        <wps:cNvSpPr/>
                        <wps:spPr>
                          <a:xfrm>
                            <a:off x="2013134" y="1166746"/>
                            <a:ext cx="590400" cy="133200"/>
                          </a:xfrm>
                          <a:custGeom>
                            <a:avLst/>
                            <a:gdLst>
                              <a:gd name="connsiteX0" fmla="*/ 0 w 590400"/>
                              <a:gd name="connsiteY0" fmla="*/ 66600 h 133200"/>
                              <a:gd name="connsiteX1" fmla="*/ 298307 w 590400"/>
                              <a:gd name="connsiteY1" fmla="*/ 0 h 133200"/>
                              <a:gd name="connsiteX2" fmla="*/ 590400 w 590400"/>
                              <a:gd name="connsiteY2" fmla="*/ 66600 h 133200"/>
                              <a:gd name="connsiteX3" fmla="*/ 298307 w 590400"/>
                              <a:gd name="connsiteY3" fmla="*/ 133200 h 133200"/>
                            </a:gdLst>
                            <a:ahLst/>
                            <a:cxnLst>
                              <a:cxn ang="0">
                                <a:pos x="connsiteX0" y="connsiteY0"/>
                              </a:cxn>
                              <a:cxn ang="0">
                                <a:pos x="connsiteX1" y="connsiteY1"/>
                              </a:cxn>
                              <a:cxn ang="0">
                                <a:pos x="connsiteX2" y="connsiteY2"/>
                              </a:cxn>
                              <a:cxn ang="0">
                                <a:pos x="connsiteX3" y="connsiteY3"/>
                              </a:cxn>
                            </a:cxnLst>
                            <a:rect l="l" t="t" r="r" b="b"/>
                            <a:pathLst>
                              <a:path w="590400" h="133200">
                                <a:moveTo>
                                  <a:pt x="0" y="0"/>
                                </a:moveTo>
                                <a:lnTo>
                                  <a:pt x="590400" y="0"/>
                                </a:lnTo>
                                <a:lnTo>
                                  <a:pt x="590400" y="133200"/>
                                </a:lnTo>
                                <a:lnTo>
                                  <a:pt x="0" y="133200"/>
                                </a:lnTo>
                                <a:lnTo>
                                  <a:pt x="0" y="0"/>
                                </a:lnTo>
                                <a:close/>
                              </a:path>
                            </a:pathLst>
                          </a:custGeom>
                          <a:solidFill>
                            <a:srgbClr val="FFFFFF"/>
                          </a:solidFill>
                          <a:ln w="3600" cap="flat">
                            <a:solidFill>
                              <a:srgbClr val="191919"/>
                            </a:solidFill>
                          </a:ln>
                        </wps:spPr>
                        <wps:txbx>
                          <w:txbxContent>
                            <w:p w14:paraId="36BA84D1" w14:textId="77777777" w:rsidR="00F33B32" w:rsidRDefault="00F33B32" w:rsidP="00F33B32">
                              <w:pPr>
                                <w:snapToGrid w:val="0"/>
                                <w:jc w:val="center"/>
                                <w:rPr>
                                  <w:sz w:val="12"/>
                                </w:rPr>
                              </w:pPr>
                              <w:r>
                                <w:rPr>
                                  <w:rFonts w:ascii="微软雅黑" w:eastAsia="微软雅黑" w:hAnsi="微软雅黑" w:hint="eastAsia"/>
                                  <w:color w:val="191919"/>
                                  <w:sz w:val="9"/>
                                  <w:szCs w:val="9"/>
                                </w:rPr>
                                <w:t>3a. AMF Selection</w:t>
                              </w:r>
                            </w:p>
                          </w:txbxContent>
                        </wps:txbx>
                        <wps:bodyPr wrap="square" lIns="0" tIns="0" rIns="0" bIns="0" rtlCol="0" anchor="ctr"/>
                      </wps:wsp>
                      <wps:wsp>
                        <wps:cNvPr id="29" name="Line"/>
                        <wps:cNvSpPr/>
                        <wps:spPr>
                          <a:xfrm rot="1329">
                            <a:off x="2291054" y="1443082"/>
                            <a:ext cx="745200" cy="3600"/>
                          </a:xfrm>
                          <a:custGeom>
                            <a:avLst/>
                            <a:gdLst/>
                            <a:ahLst/>
                            <a:cxnLst/>
                            <a:rect l="l" t="t" r="r" b="b"/>
                            <a:pathLst>
                              <a:path w="745200" h="3600" fill="none">
                                <a:moveTo>
                                  <a:pt x="0" y="0"/>
                                </a:moveTo>
                                <a:lnTo>
                                  <a:pt x="745200" y="0"/>
                                </a:lnTo>
                              </a:path>
                            </a:pathLst>
                          </a:custGeom>
                          <a:noFill/>
                          <a:ln w="4800" cap="flat">
                            <a:solidFill>
                              <a:srgbClr val="000000"/>
                            </a:solidFill>
                            <a:tailEnd type="stealth" w="med" len="med"/>
                          </a:ln>
                        </wps:spPr>
                        <wps:bodyPr/>
                      </wps:wsp>
                      <wps:wsp>
                        <wps:cNvPr id="30" name="Text 3"/>
                        <wps:cNvSpPr txBox="1"/>
                        <wps:spPr>
                          <a:xfrm>
                            <a:off x="1990800" y="1321200"/>
                            <a:ext cx="1422000" cy="104400"/>
                          </a:xfrm>
                          <a:prstGeom prst="rect">
                            <a:avLst/>
                          </a:prstGeom>
                          <a:noFill/>
                        </wps:spPr>
                        <wps:txbx>
                          <w:txbxContent>
                            <w:p w14:paraId="2FC85C06" w14:textId="77777777" w:rsidR="00F33B32" w:rsidRDefault="00F33B32" w:rsidP="00F33B32">
                              <w:pPr>
                                <w:snapToGrid w:val="0"/>
                                <w:jc w:val="center"/>
                                <w:rPr>
                                  <w:sz w:val="12"/>
                                </w:rPr>
                              </w:pPr>
                              <w:r>
                                <w:rPr>
                                  <w:rFonts w:ascii="微软雅黑" w:eastAsia="微软雅黑" w:hAnsi="微软雅黑" w:hint="eastAsia"/>
                                  <w:sz w:val="9"/>
                                  <w:szCs w:val="9"/>
                                </w:rPr>
                                <w:t>3b. N2 msg (Registration Request)</w:t>
                              </w:r>
                            </w:p>
                          </w:txbxContent>
                        </wps:txbx>
                        <wps:bodyPr wrap="square" lIns="0" tIns="0" rIns="0" bIns="0" rtlCol="0" anchor="ctr"/>
                      </wps:wsp>
                      <wps:wsp>
                        <wps:cNvPr id="31" name="Rectangle"/>
                        <wps:cNvSpPr/>
                        <wps:spPr>
                          <a:xfrm>
                            <a:off x="244130" y="752638"/>
                            <a:ext cx="2182680" cy="181581"/>
                          </a:xfrm>
                          <a:custGeom>
                            <a:avLst/>
                            <a:gdLst>
                              <a:gd name="connsiteX0" fmla="*/ 0 w 2182680"/>
                              <a:gd name="connsiteY0" fmla="*/ 104400 h 208800"/>
                              <a:gd name="connsiteX1" fmla="*/ 1102827 w 2182680"/>
                              <a:gd name="connsiteY1" fmla="*/ 0 h 208800"/>
                              <a:gd name="connsiteX2" fmla="*/ 2182680 w 2182680"/>
                              <a:gd name="connsiteY2" fmla="*/ 104400 h 208800"/>
                              <a:gd name="connsiteX3" fmla="*/ 1102827 w 2182680"/>
                              <a:gd name="connsiteY3" fmla="*/ 208800 h 208800"/>
                            </a:gdLst>
                            <a:ahLst/>
                            <a:cxnLst>
                              <a:cxn ang="0">
                                <a:pos x="connsiteX0" y="connsiteY0"/>
                              </a:cxn>
                              <a:cxn ang="0">
                                <a:pos x="connsiteX1" y="connsiteY1"/>
                              </a:cxn>
                              <a:cxn ang="0">
                                <a:pos x="connsiteX2" y="connsiteY2"/>
                              </a:cxn>
                              <a:cxn ang="0">
                                <a:pos x="connsiteX3" y="connsiteY3"/>
                              </a:cxn>
                            </a:cxnLst>
                            <a:rect l="l" t="t" r="r" b="b"/>
                            <a:pathLst>
                              <a:path w="2182680" h="208800">
                                <a:moveTo>
                                  <a:pt x="0" y="0"/>
                                </a:moveTo>
                                <a:lnTo>
                                  <a:pt x="2182680" y="0"/>
                                </a:lnTo>
                                <a:lnTo>
                                  <a:pt x="2182680" y="208800"/>
                                </a:lnTo>
                                <a:lnTo>
                                  <a:pt x="0" y="208800"/>
                                </a:lnTo>
                                <a:lnTo>
                                  <a:pt x="0" y="0"/>
                                </a:lnTo>
                                <a:close/>
                              </a:path>
                            </a:pathLst>
                          </a:custGeom>
                          <a:solidFill>
                            <a:srgbClr val="FFFFFF"/>
                          </a:solidFill>
                          <a:ln w="3600" cap="flat">
                            <a:solidFill>
                              <a:srgbClr val="191919"/>
                            </a:solidFill>
                          </a:ln>
                        </wps:spPr>
                        <wps:txbx>
                          <w:txbxContent>
                            <w:p w14:paraId="0C613DA8" w14:textId="77777777" w:rsidR="00F33B32" w:rsidRDefault="00F33B32" w:rsidP="00F33B32">
                              <w:pPr>
                                <w:snapToGrid w:val="0"/>
                                <w:jc w:val="center"/>
                                <w:rPr>
                                  <w:sz w:val="12"/>
                                </w:rPr>
                              </w:pPr>
                              <w:r>
                                <w:rPr>
                                  <w:rFonts w:ascii="微软雅黑" w:eastAsia="微软雅黑" w:hAnsi="微软雅黑" w:hint="eastAsia"/>
                                  <w:color w:val="191919"/>
                                  <w:sz w:val="9"/>
                                  <w:szCs w:val="9"/>
                                </w:rPr>
                                <w:t>1. UE registration procedure for untrusted non-3GPP using clause 4.12.2.2-1 step 1 to step 4 in TS 23.502 [3]</w:t>
                              </w:r>
                            </w:p>
                          </w:txbxContent>
                        </wps:txbx>
                        <wps:bodyPr wrap="square" lIns="0" tIns="0" rIns="0" bIns="0" rtlCol="0" anchor="ctr"/>
                      </wps:wsp>
                      <wps:wsp>
                        <wps:cNvPr id="32" name="Rectangle"/>
                        <wps:cNvSpPr/>
                        <wps:spPr>
                          <a:xfrm>
                            <a:off x="268121" y="365602"/>
                            <a:ext cx="5017644" cy="122400"/>
                          </a:xfrm>
                          <a:custGeom>
                            <a:avLst/>
                            <a:gdLst>
                              <a:gd name="connsiteX0" fmla="*/ 0 w 5017644"/>
                              <a:gd name="connsiteY0" fmla="*/ 61200 h 122400"/>
                              <a:gd name="connsiteX1" fmla="*/ 2508822 w 5017644"/>
                              <a:gd name="connsiteY1" fmla="*/ 0 h 122400"/>
                              <a:gd name="connsiteX2" fmla="*/ 5017644 w 5017644"/>
                              <a:gd name="connsiteY2" fmla="*/ 61200 h 122400"/>
                              <a:gd name="connsiteX3" fmla="*/ 2508822 w 5017644"/>
                              <a:gd name="connsiteY3" fmla="*/ 122400 h 122400"/>
                            </a:gdLst>
                            <a:ahLst/>
                            <a:cxnLst>
                              <a:cxn ang="0">
                                <a:pos x="connsiteX0" y="connsiteY0"/>
                              </a:cxn>
                              <a:cxn ang="0">
                                <a:pos x="connsiteX1" y="connsiteY1"/>
                              </a:cxn>
                              <a:cxn ang="0">
                                <a:pos x="connsiteX2" y="connsiteY2"/>
                              </a:cxn>
                              <a:cxn ang="0">
                                <a:pos x="connsiteX3" y="connsiteY3"/>
                              </a:cxn>
                            </a:cxnLst>
                            <a:rect l="l" t="t" r="r" b="b"/>
                            <a:pathLst>
                              <a:path w="5017644" h="122400">
                                <a:moveTo>
                                  <a:pt x="0" y="0"/>
                                </a:moveTo>
                                <a:lnTo>
                                  <a:pt x="5017644" y="0"/>
                                </a:lnTo>
                                <a:lnTo>
                                  <a:pt x="5017644" y="122400"/>
                                </a:lnTo>
                                <a:lnTo>
                                  <a:pt x="0" y="122400"/>
                                </a:lnTo>
                                <a:lnTo>
                                  <a:pt x="0" y="0"/>
                                </a:lnTo>
                                <a:close/>
                              </a:path>
                            </a:pathLst>
                          </a:custGeom>
                          <a:solidFill>
                            <a:srgbClr val="FFFFFF"/>
                          </a:solidFill>
                          <a:ln w="3600" cap="flat">
                            <a:solidFill>
                              <a:srgbClr val="191919"/>
                            </a:solidFill>
                          </a:ln>
                        </wps:spPr>
                        <wps:txbx>
                          <w:txbxContent>
                            <w:p w14:paraId="1EE8D65B" w14:textId="77777777" w:rsidR="00F33B32" w:rsidRDefault="00F33B32" w:rsidP="00F33B32">
                              <w:pPr>
                                <w:snapToGrid w:val="0"/>
                                <w:jc w:val="center"/>
                                <w:rPr>
                                  <w:sz w:val="12"/>
                                </w:rPr>
                              </w:pPr>
                              <w:r>
                                <w:rPr>
                                  <w:rFonts w:ascii="微软雅黑" w:eastAsia="微软雅黑" w:hAnsi="微软雅黑" w:hint="eastAsia"/>
                                  <w:color w:val="191919"/>
                                  <w:sz w:val="9"/>
                                  <w:szCs w:val="9"/>
                                </w:rPr>
                                <w:t>0. UE registers to 5GC via trusted non-3GPP access and has established a MA PDU session over trusted non-3GPP access</w:t>
                              </w:r>
                            </w:p>
                          </w:txbxContent>
                        </wps:txbx>
                        <wps:bodyPr wrap="square" lIns="0" tIns="17280" rIns="0" bIns="0" rtlCol="0" anchor="t"/>
                      </wps:wsp>
                      <wps:wsp>
                        <wps:cNvPr id="33" name="Rectangle"/>
                        <wps:cNvSpPr/>
                        <wps:spPr>
                          <a:xfrm>
                            <a:off x="591368" y="2750026"/>
                            <a:ext cx="3776508" cy="122400"/>
                          </a:xfrm>
                          <a:custGeom>
                            <a:avLst/>
                            <a:gdLst>
                              <a:gd name="connsiteX0" fmla="*/ 0 w 3776508"/>
                              <a:gd name="connsiteY0" fmla="*/ 61200 h 122400"/>
                              <a:gd name="connsiteX1" fmla="*/ 1888254 w 3776508"/>
                              <a:gd name="connsiteY1" fmla="*/ 0 h 122400"/>
                              <a:gd name="connsiteX2" fmla="*/ 3776508 w 3776508"/>
                              <a:gd name="connsiteY2" fmla="*/ 61200 h 122400"/>
                              <a:gd name="connsiteX3" fmla="*/ 1888254 w 3776508"/>
                              <a:gd name="connsiteY3" fmla="*/ 122400 h 122400"/>
                            </a:gdLst>
                            <a:ahLst/>
                            <a:cxnLst>
                              <a:cxn ang="0">
                                <a:pos x="connsiteX0" y="connsiteY0"/>
                              </a:cxn>
                              <a:cxn ang="0">
                                <a:pos x="connsiteX1" y="connsiteY1"/>
                              </a:cxn>
                              <a:cxn ang="0">
                                <a:pos x="connsiteX2" y="connsiteY2"/>
                              </a:cxn>
                              <a:cxn ang="0">
                                <a:pos x="connsiteX3" y="connsiteY3"/>
                              </a:cxn>
                            </a:cxnLst>
                            <a:rect l="l" t="t" r="r" b="b"/>
                            <a:pathLst>
                              <a:path w="3776508" h="122400">
                                <a:moveTo>
                                  <a:pt x="0" y="0"/>
                                </a:moveTo>
                                <a:lnTo>
                                  <a:pt x="3776508" y="0"/>
                                </a:lnTo>
                                <a:lnTo>
                                  <a:pt x="3776508" y="122400"/>
                                </a:lnTo>
                                <a:lnTo>
                                  <a:pt x="0" y="122400"/>
                                </a:lnTo>
                                <a:lnTo>
                                  <a:pt x="0" y="0"/>
                                </a:lnTo>
                                <a:close/>
                              </a:path>
                            </a:pathLst>
                          </a:custGeom>
                          <a:solidFill>
                            <a:srgbClr val="FFFFFF"/>
                          </a:solidFill>
                          <a:ln w="3600" cap="flat">
                            <a:solidFill>
                              <a:srgbClr val="191919"/>
                            </a:solidFill>
                          </a:ln>
                        </wps:spPr>
                        <wps:txbx>
                          <w:txbxContent>
                            <w:p w14:paraId="31E2B654" w14:textId="77777777" w:rsidR="00F33B32" w:rsidRDefault="00F33B32" w:rsidP="00F33B32">
                              <w:pPr>
                                <w:snapToGrid w:val="0"/>
                                <w:jc w:val="center"/>
                                <w:rPr>
                                  <w:sz w:val="12"/>
                                </w:rPr>
                              </w:pPr>
                              <w:r>
                                <w:rPr>
                                  <w:rFonts w:ascii="微软雅黑" w:eastAsia="微软雅黑" w:hAnsi="微软雅黑" w:hint="eastAsia"/>
                                  <w:color w:val="191919"/>
                                  <w:sz w:val="9"/>
                                  <w:szCs w:val="9"/>
                                </w:rPr>
                                <w:t>9. Release of MA PDU Session over trusted non-3GPP access as specified in clause 4.22.10 in TS 23.502 [3]</w:t>
                              </w:r>
                            </w:p>
                          </w:txbxContent>
                        </wps:txbx>
                        <wps:bodyPr wrap="square" lIns="0" tIns="17280" rIns="0" bIns="0" rtlCol="0" anchor="t"/>
                      </wps:wsp>
                      <wps:wsp>
                        <wps:cNvPr id="34" name="Rectangle"/>
                        <wps:cNvSpPr/>
                        <wps:spPr>
                          <a:xfrm>
                            <a:off x="143014" y="2515738"/>
                            <a:ext cx="4857336" cy="122400"/>
                          </a:xfrm>
                          <a:custGeom>
                            <a:avLst/>
                            <a:gdLst>
                              <a:gd name="connsiteX0" fmla="*/ 0 w 4857336"/>
                              <a:gd name="connsiteY0" fmla="*/ 61200 h 122400"/>
                              <a:gd name="connsiteX1" fmla="*/ 2428668 w 4857336"/>
                              <a:gd name="connsiteY1" fmla="*/ 0 h 122400"/>
                              <a:gd name="connsiteX2" fmla="*/ 4857336 w 4857336"/>
                              <a:gd name="connsiteY2" fmla="*/ 61200 h 122400"/>
                              <a:gd name="connsiteX3" fmla="*/ 2428668 w 4857336"/>
                              <a:gd name="connsiteY3" fmla="*/ 122400 h 122400"/>
                            </a:gdLst>
                            <a:ahLst/>
                            <a:cxnLst>
                              <a:cxn ang="0">
                                <a:pos x="connsiteX0" y="connsiteY0"/>
                              </a:cxn>
                              <a:cxn ang="0">
                                <a:pos x="connsiteX1" y="connsiteY1"/>
                              </a:cxn>
                              <a:cxn ang="0">
                                <a:pos x="connsiteX2" y="connsiteY2"/>
                              </a:cxn>
                              <a:cxn ang="0">
                                <a:pos x="connsiteX3" y="connsiteY3"/>
                              </a:cxn>
                            </a:cxnLst>
                            <a:rect l="l" t="t" r="r" b="b"/>
                            <a:pathLst>
                              <a:path w="4857336" h="122400">
                                <a:moveTo>
                                  <a:pt x="0" y="0"/>
                                </a:moveTo>
                                <a:lnTo>
                                  <a:pt x="4857336" y="0"/>
                                </a:lnTo>
                                <a:lnTo>
                                  <a:pt x="4857336" y="122400"/>
                                </a:lnTo>
                                <a:lnTo>
                                  <a:pt x="0" y="122400"/>
                                </a:lnTo>
                                <a:lnTo>
                                  <a:pt x="0" y="0"/>
                                </a:lnTo>
                                <a:close/>
                              </a:path>
                            </a:pathLst>
                          </a:custGeom>
                          <a:solidFill>
                            <a:srgbClr val="FFFFFF"/>
                          </a:solidFill>
                          <a:ln w="3600" cap="flat">
                            <a:solidFill>
                              <a:srgbClr val="191919"/>
                            </a:solidFill>
                          </a:ln>
                        </wps:spPr>
                        <wps:txbx>
                          <w:txbxContent>
                            <w:p w14:paraId="0FCCE56E" w14:textId="77777777" w:rsidR="00F33B32" w:rsidRDefault="00F33B32" w:rsidP="00F33B32">
                              <w:pPr>
                                <w:snapToGrid w:val="0"/>
                                <w:jc w:val="center"/>
                                <w:rPr>
                                  <w:sz w:val="12"/>
                                </w:rPr>
                              </w:pPr>
                              <w:r>
                                <w:rPr>
                                  <w:rFonts w:ascii="微软雅黑" w:eastAsia="微软雅黑" w:hAnsi="微软雅黑" w:hint="eastAsia"/>
                                  <w:color w:val="191919"/>
                                  <w:sz w:val="9"/>
                                  <w:szCs w:val="9"/>
                                </w:rPr>
                                <w:t>8. Adding user-plane resources over untrusted non-3GPP access as specified in clause 4.22.7 in TS 23.502 [3]</w:t>
                              </w:r>
                            </w:p>
                          </w:txbxContent>
                        </wps:txbx>
                        <wps:bodyPr wrap="square" lIns="0" tIns="17280" rIns="0" bIns="0" rtlCol="0" anchor="t"/>
                      </wps:wsp>
                      <wps:wsp>
                        <wps:cNvPr id="35" name="Text 4"/>
                        <wps:cNvSpPr txBox="1"/>
                        <wps:spPr>
                          <a:xfrm>
                            <a:off x="1958400" y="1519200"/>
                            <a:ext cx="1555200" cy="104400"/>
                          </a:xfrm>
                          <a:prstGeom prst="rect">
                            <a:avLst/>
                          </a:prstGeom>
                          <a:noFill/>
                        </wps:spPr>
                        <wps:txbx>
                          <w:txbxContent>
                            <w:p w14:paraId="54FDF3B1" w14:textId="77777777" w:rsidR="00F33B32" w:rsidRDefault="00F33B32" w:rsidP="00F33B32">
                              <w:pPr>
                                <w:snapToGrid w:val="0"/>
                                <w:jc w:val="center"/>
                                <w:rPr>
                                  <w:sz w:val="12"/>
                                </w:rPr>
                              </w:pPr>
                              <w:r>
                                <w:rPr>
                                  <w:rFonts w:ascii="微软雅黑" w:eastAsia="微软雅黑" w:hAnsi="微软雅黑" w:hint="eastAsia"/>
                                  <w:sz w:val="9"/>
                                  <w:szCs w:val="9"/>
                                </w:rPr>
                                <w:t>4a. N2 msg (Security Mode Command [EAP-Success])</w:t>
                              </w:r>
                            </w:p>
                          </w:txbxContent>
                        </wps:txbx>
                        <wps:bodyPr wrap="square" lIns="0" tIns="0" rIns="0" bIns="0" rtlCol="0" anchor="ctr"/>
                      </wps:wsp>
                      <wps:wsp>
                        <wps:cNvPr id="36" name="Text 5"/>
                        <wps:cNvSpPr txBox="1"/>
                        <wps:spPr>
                          <a:xfrm>
                            <a:off x="460800" y="1447200"/>
                            <a:ext cx="1422000" cy="180000"/>
                          </a:xfrm>
                          <a:prstGeom prst="rect">
                            <a:avLst/>
                          </a:prstGeom>
                          <a:noFill/>
                        </wps:spPr>
                        <wps:txbx>
                          <w:txbxContent>
                            <w:p w14:paraId="54AA4A6A" w14:textId="77777777" w:rsidR="00F33B32" w:rsidRDefault="00F33B32" w:rsidP="00F33B32">
                              <w:pPr>
                                <w:snapToGrid w:val="0"/>
                                <w:jc w:val="center"/>
                                <w:rPr>
                                  <w:sz w:val="12"/>
                                </w:rPr>
                              </w:pPr>
                              <w:r>
                                <w:rPr>
                                  <w:rFonts w:ascii="微软雅黑" w:eastAsia="微软雅黑" w:hAnsi="微软雅黑" w:hint="eastAsia"/>
                                  <w:sz w:val="9"/>
                                  <w:szCs w:val="9"/>
                                </w:rPr>
                                <w:t>4b. IKE_AUTH Res (EAP-Req/5G-NAS/NAS-PDU [NAS Security Mode Command [EAP-Success]])</w:t>
                              </w:r>
                            </w:p>
                          </w:txbxContent>
                        </wps:txbx>
                        <wps:bodyPr wrap="square" lIns="0" tIns="0" rIns="0" bIns="0" rtlCol="0" anchor="ctr"/>
                      </wps:wsp>
                      <wps:wsp>
                        <wps:cNvPr id="37" name="Line"/>
                        <wps:cNvSpPr/>
                        <wps:spPr>
                          <a:xfrm rot="10797354">
                            <a:off x="2291053" y="1619626"/>
                            <a:ext cx="748332" cy="3600"/>
                          </a:xfrm>
                          <a:custGeom>
                            <a:avLst/>
                            <a:gdLst/>
                            <a:ahLst/>
                            <a:cxnLst/>
                            <a:rect l="l" t="t" r="r" b="b"/>
                            <a:pathLst>
                              <a:path w="748332" h="3600" fill="none">
                                <a:moveTo>
                                  <a:pt x="0" y="0"/>
                                </a:moveTo>
                                <a:lnTo>
                                  <a:pt x="748332" y="0"/>
                                </a:lnTo>
                              </a:path>
                            </a:pathLst>
                          </a:custGeom>
                          <a:noFill/>
                          <a:ln w="4800" cap="flat">
                            <a:solidFill>
                              <a:srgbClr val="000000"/>
                            </a:solidFill>
                            <a:tailEnd type="stealth" w="med" len="med"/>
                          </a:ln>
                        </wps:spPr>
                        <wps:bodyPr/>
                      </wps:wsp>
                      <wps:wsp>
                        <wps:cNvPr id="38" name="Line"/>
                        <wps:cNvSpPr/>
                        <wps:spPr>
                          <a:xfrm rot="10798818">
                            <a:off x="406382" y="1620238"/>
                            <a:ext cx="1884672" cy="3600"/>
                          </a:xfrm>
                          <a:custGeom>
                            <a:avLst/>
                            <a:gdLst/>
                            <a:ahLst/>
                            <a:cxnLst/>
                            <a:rect l="l" t="t" r="r" b="b"/>
                            <a:pathLst>
                              <a:path w="1884672" h="3600" fill="none">
                                <a:moveTo>
                                  <a:pt x="0" y="0"/>
                                </a:moveTo>
                                <a:lnTo>
                                  <a:pt x="1884672" y="0"/>
                                </a:lnTo>
                              </a:path>
                            </a:pathLst>
                          </a:custGeom>
                          <a:noFill/>
                          <a:ln w="4800" cap="flat">
                            <a:solidFill>
                              <a:srgbClr val="000000"/>
                            </a:solidFill>
                            <a:tailEnd type="stealth" w="med" len="med"/>
                          </a:ln>
                        </wps:spPr>
                        <wps:bodyPr/>
                      </wps:wsp>
                      <wps:wsp>
                        <wps:cNvPr id="39" name="Line"/>
                        <wps:cNvSpPr/>
                        <wps:spPr>
                          <a:xfrm>
                            <a:off x="404186" y="1806538"/>
                            <a:ext cx="1886868" cy="3600"/>
                          </a:xfrm>
                          <a:custGeom>
                            <a:avLst/>
                            <a:gdLst/>
                            <a:ahLst/>
                            <a:cxnLst/>
                            <a:rect l="l" t="t" r="r" b="b"/>
                            <a:pathLst>
                              <a:path w="1886868" h="3600" fill="none">
                                <a:moveTo>
                                  <a:pt x="0" y="0"/>
                                </a:moveTo>
                                <a:lnTo>
                                  <a:pt x="1886868" y="0"/>
                                </a:lnTo>
                              </a:path>
                            </a:pathLst>
                          </a:custGeom>
                          <a:noFill/>
                          <a:ln w="4800" cap="flat">
                            <a:solidFill>
                              <a:srgbClr val="000000"/>
                            </a:solidFill>
                            <a:tailEnd type="stealth" w="med" len="med"/>
                          </a:ln>
                        </wps:spPr>
                        <wps:bodyPr/>
                      </wps:wsp>
                      <wps:wsp>
                        <wps:cNvPr id="40" name="Line"/>
                        <wps:cNvSpPr/>
                        <wps:spPr>
                          <a:xfrm>
                            <a:off x="2291054" y="1806538"/>
                            <a:ext cx="745200" cy="3600"/>
                          </a:xfrm>
                          <a:custGeom>
                            <a:avLst/>
                            <a:gdLst/>
                            <a:ahLst/>
                            <a:cxnLst/>
                            <a:rect l="l" t="t" r="r" b="b"/>
                            <a:pathLst>
                              <a:path w="745200" h="3600" fill="none">
                                <a:moveTo>
                                  <a:pt x="0" y="0"/>
                                </a:moveTo>
                                <a:lnTo>
                                  <a:pt x="745200" y="0"/>
                                </a:lnTo>
                              </a:path>
                            </a:pathLst>
                          </a:custGeom>
                          <a:noFill/>
                          <a:ln w="4800" cap="flat">
                            <a:solidFill>
                              <a:srgbClr val="000000"/>
                            </a:solidFill>
                            <a:tailEnd type="stealth" w="med" len="med"/>
                          </a:ln>
                        </wps:spPr>
                        <wps:bodyPr/>
                      </wps:wsp>
                      <wps:wsp>
                        <wps:cNvPr id="41" name="Text 6"/>
                        <wps:cNvSpPr txBox="1"/>
                        <wps:spPr>
                          <a:xfrm>
                            <a:off x="471600" y="1634400"/>
                            <a:ext cx="1274400" cy="180000"/>
                          </a:xfrm>
                          <a:prstGeom prst="rect">
                            <a:avLst/>
                          </a:prstGeom>
                          <a:noFill/>
                        </wps:spPr>
                        <wps:txbx>
                          <w:txbxContent>
                            <w:p w14:paraId="21D9A1B8" w14:textId="77777777" w:rsidR="00F33B32" w:rsidRDefault="00F33B32" w:rsidP="00F33B32">
                              <w:pPr>
                                <w:snapToGrid w:val="0"/>
                                <w:jc w:val="center"/>
                                <w:rPr>
                                  <w:sz w:val="12"/>
                                </w:rPr>
                              </w:pPr>
                              <w:r>
                                <w:rPr>
                                  <w:rFonts w:ascii="微软雅黑" w:eastAsia="微软雅黑" w:hAnsi="微软雅黑" w:hint="eastAsia"/>
                                  <w:sz w:val="9"/>
                                  <w:szCs w:val="9"/>
                                </w:rPr>
                                <w:t>4c. IKE_AUTH Req (EAP-Res/5G-NAS/NAS-PDU [Security Mode Complete])</w:t>
                              </w:r>
                            </w:p>
                          </w:txbxContent>
                        </wps:txbx>
                        <wps:bodyPr wrap="square" lIns="0" tIns="0" rIns="0" bIns="0" rtlCol="0" anchor="ctr"/>
                      </wps:wsp>
                      <wps:wsp>
                        <wps:cNvPr id="42" name="Text 7"/>
                        <wps:cNvSpPr txBox="1"/>
                        <wps:spPr>
                          <a:xfrm>
                            <a:off x="1875600" y="1699200"/>
                            <a:ext cx="1461600" cy="104400"/>
                          </a:xfrm>
                          <a:prstGeom prst="rect">
                            <a:avLst/>
                          </a:prstGeom>
                          <a:noFill/>
                        </wps:spPr>
                        <wps:txbx>
                          <w:txbxContent>
                            <w:p w14:paraId="565B9E9A" w14:textId="77777777" w:rsidR="00F33B32" w:rsidRDefault="00F33B32" w:rsidP="00F33B32">
                              <w:pPr>
                                <w:snapToGrid w:val="0"/>
                                <w:jc w:val="center"/>
                                <w:rPr>
                                  <w:sz w:val="12"/>
                                </w:rPr>
                              </w:pPr>
                              <w:r>
                                <w:rPr>
                                  <w:rFonts w:ascii="微软雅黑" w:eastAsia="微软雅黑" w:hAnsi="微软雅黑" w:hint="eastAsia"/>
                                  <w:sz w:val="9"/>
                                  <w:szCs w:val="9"/>
                                </w:rPr>
                                <w:t>4d. N2 msg ([NAS Security Mode Complete])</w:t>
                              </w:r>
                            </w:p>
                          </w:txbxContent>
                        </wps:txbx>
                        <wps:bodyPr wrap="square" lIns="0" tIns="0" rIns="0" bIns="0" rtlCol="0" anchor="ctr"/>
                      </wps:wsp>
                      <wps:wsp>
                        <wps:cNvPr id="43" name="Line"/>
                        <wps:cNvSpPr/>
                        <wps:spPr>
                          <a:xfrm rot="10800000">
                            <a:off x="2291054" y="1957738"/>
                            <a:ext cx="748332" cy="3600"/>
                          </a:xfrm>
                          <a:custGeom>
                            <a:avLst/>
                            <a:gdLst/>
                            <a:ahLst/>
                            <a:cxnLst/>
                            <a:rect l="l" t="t" r="r" b="b"/>
                            <a:pathLst>
                              <a:path w="748332" h="3600" fill="none">
                                <a:moveTo>
                                  <a:pt x="0" y="0"/>
                                </a:moveTo>
                                <a:lnTo>
                                  <a:pt x="748332" y="0"/>
                                </a:lnTo>
                              </a:path>
                            </a:pathLst>
                          </a:custGeom>
                          <a:noFill/>
                          <a:ln w="4800" cap="flat">
                            <a:solidFill>
                              <a:srgbClr val="000000"/>
                            </a:solidFill>
                            <a:tailEnd type="stealth" w="med" len="med"/>
                          </a:ln>
                        </wps:spPr>
                        <wps:bodyPr/>
                      </wps:wsp>
                      <wps:wsp>
                        <wps:cNvPr id="44" name="Line"/>
                        <wps:cNvSpPr/>
                        <wps:spPr>
                          <a:xfrm rot="10800000">
                            <a:off x="406382" y="1962778"/>
                            <a:ext cx="1884672" cy="3600"/>
                          </a:xfrm>
                          <a:custGeom>
                            <a:avLst/>
                            <a:gdLst/>
                            <a:ahLst/>
                            <a:cxnLst/>
                            <a:rect l="l" t="t" r="r" b="b"/>
                            <a:pathLst>
                              <a:path w="1884672" h="3600" fill="none">
                                <a:moveTo>
                                  <a:pt x="0" y="0"/>
                                </a:moveTo>
                                <a:lnTo>
                                  <a:pt x="1884672" y="0"/>
                                </a:lnTo>
                              </a:path>
                            </a:pathLst>
                          </a:custGeom>
                          <a:noFill/>
                          <a:ln w="4800" cap="flat">
                            <a:solidFill>
                              <a:srgbClr val="000000"/>
                            </a:solidFill>
                            <a:tailEnd type="stealth" w="med" len="med"/>
                          </a:ln>
                        </wps:spPr>
                        <wps:bodyPr/>
                      </wps:wsp>
                      <wps:wsp>
                        <wps:cNvPr id="45" name="Text 8"/>
                        <wps:cNvSpPr txBox="1"/>
                        <wps:spPr>
                          <a:xfrm>
                            <a:off x="1861200" y="1857600"/>
                            <a:ext cx="1422000" cy="104400"/>
                          </a:xfrm>
                          <a:prstGeom prst="rect">
                            <a:avLst/>
                          </a:prstGeom>
                          <a:noFill/>
                        </wps:spPr>
                        <wps:txbx>
                          <w:txbxContent>
                            <w:p w14:paraId="1F79BD83" w14:textId="77777777" w:rsidR="00F33B32" w:rsidRDefault="00F33B32" w:rsidP="00F33B32">
                              <w:pPr>
                                <w:snapToGrid w:val="0"/>
                                <w:jc w:val="center"/>
                                <w:rPr>
                                  <w:sz w:val="12"/>
                                </w:rPr>
                              </w:pPr>
                              <w:r>
                                <w:rPr>
                                  <w:rFonts w:ascii="微软雅黑" w:eastAsia="微软雅黑" w:hAnsi="微软雅黑" w:hint="eastAsia"/>
                                  <w:sz w:val="9"/>
                                  <w:szCs w:val="9"/>
                                </w:rPr>
                                <w:t>5a. Initial Context Setup Req (N3IWF key)</w:t>
                              </w:r>
                            </w:p>
                          </w:txbxContent>
                        </wps:txbx>
                        <wps:bodyPr wrap="square" lIns="0" tIns="0" rIns="0" bIns="0" rtlCol="0" anchor="ctr"/>
                      </wps:wsp>
                      <wps:wsp>
                        <wps:cNvPr id="46" name="Text 9"/>
                        <wps:cNvSpPr txBox="1"/>
                        <wps:spPr>
                          <a:xfrm>
                            <a:off x="417600" y="1864800"/>
                            <a:ext cx="1422000" cy="104400"/>
                          </a:xfrm>
                          <a:prstGeom prst="rect">
                            <a:avLst/>
                          </a:prstGeom>
                          <a:noFill/>
                        </wps:spPr>
                        <wps:txbx>
                          <w:txbxContent>
                            <w:p w14:paraId="6144CD66" w14:textId="77777777" w:rsidR="00F33B32" w:rsidRDefault="00F33B32" w:rsidP="00F33B32">
                              <w:pPr>
                                <w:snapToGrid w:val="0"/>
                                <w:jc w:val="center"/>
                                <w:rPr>
                                  <w:sz w:val="12"/>
                                </w:rPr>
                              </w:pPr>
                              <w:r>
                                <w:rPr>
                                  <w:rFonts w:ascii="微软雅黑" w:eastAsia="微软雅黑" w:hAnsi="微软雅黑" w:hint="eastAsia"/>
                                  <w:sz w:val="9"/>
                                  <w:szCs w:val="9"/>
                                </w:rPr>
                                <w:t>5b. IKE_AUTH Res (EAP-Success)</w:t>
                              </w:r>
                            </w:p>
                          </w:txbxContent>
                        </wps:txbx>
                        <wps:bodyPr wrap="square" lIns="0" tIns="0" rIns="0" bIns="0" rtlCol="0" anchor="ctr"/>
                      </wps:wsp>
                      <wps:wsp>
                        <wps:cNvPr id="47" name="Line"/>
                        <wps:cNvSpPr/>
                        <wps:spPr>
                          <a:xfrm>
                            <a:off x="3044642" y="2416882"/>
                            <a:ext cx="2114172" cy="3600"/>
                          </a:xfrm>
                          <a:custGeom>
                            <a:avLst/>
                            <a:gdLst/>
                            <a:ahLst/>
                            <a:cxnLst/>
                            <a:rect l="l" t="t" r="r" b="b"/>
                            <a:pathLst>
                              <a:path w="2114172" h="3600" fill="none">
                                <a:moveTo>
                                  <a:pt x="0" y="0"/>
                                </a:moveTo>
                                <a:lnTo>
                                  <a:pt x="2114172" y="0"/>
                                </a:lnTo>
                              </a:path>
                            </a:pathLst>
                          </a:custGeom>
                          <a:noFill/>
                          <a:ln w="4800" cap="flat">
                            <a:solidFill>
                              <a:srgbClr val="000000"/>
                            </a:solidFill>
                            <a:tailEnd type="stealth" w="med" len="med"/>
                          </a:ln>
                        </wps:spPr>
                        <wps:bodyPr/>
                      </wps:wsp>
                      <wps:wsp>
                        <wps:cNvPr id="48" name="Line"/>
                        <wps:cNvSpPr/>
                        <wps:spPr>
                          <a:xfrm rot="10799884">
                            <a:off x="3044642" y="2458174"/>
                            <a:ext cx="2112732" cy="3600"/>
                          </a:xfrm>
                          <a:custGeom>
                            <a:avLst/>
                            <a:gdLst/>
                            <a:ahLst/>
                            <a:cxnLst/>
                            <a:rect l="l" t="t" r="r" b="b"/>
                            <a:pathLst>
                              <a:path w="2112732" h="3600" fill="none">
                                <a:moveTo>
                                  <a:pt x="0" y="0"/>
                                </a:moveTo>
                                <a:lnTo>
                                  <a:pt x="2112732" y="0"/>
                                </a:lnTo>
                              </a:path>
                            </a:pathLst>
                          </a:custGeom>
                          <a:noFill/>
                          <a:ln w="4800" cap="flat">
                            <a:solidFill>
                              <a:srgbClr val="000000"/>
                            </a:solidFill>
                            <a:tailEnd type="stealth" w="med" len="med"/>
                          </a:ln>
                        </wps:spPr>
                        <wps:bodyPr/>
                      </wps:wsp>
                      <wps:wsp>
                        <wps:cNvPr id="49" name="Text 10"/>
                        <wps:cNvSpPr txBox="1"/>
                        <wps:spPr>
                          <a:xfrm>
                            <a:off x="2966400" y="2300400"/>
                            <a:ext cx="1497600" cy="104400"/>
                          </a:xfrm>
                          <a:prstGeom prst="rect">
                            <a:avLst/>
                          </a:prstGeom>
                          <a:noFill/>
                        </wps:spPr>
                        <wps:txbx>
                          <w:txbxContent>
                            <w:p w14:paraId="43355F4C" w14:textId="77777777" w:rsidR="00F33B32" w:rsidRDefault="00F33B32" w:rsidP="00F33B32">
                              <w:pPr>
                                <w:snapToGrid w:val="0"/>
                                <w:jc w:val="center"/>
                                <w:rPr>
                                  <w:sz w:val="12"/>
                                </w:rPr>
                              </w:pPr>
                              <w:r>
                                <w:rPr>
                                  <w:rFonts w:ascii="微软雅黑" w:eastAsia="微软雅黑" w:hAnsi="微软雅黑" w:hint="eastAsia"/>
                                  <w:sz w:val="9"/>
                                  <w:szCs w:val="9"/>
                                </w:rPr>
                                <w:t>7. Nudm_UECM_Update service (RAT type)</w:t>
                              </w:r>
                            </w:p>
                          </w:txbxContent>
                        </wps:txbx>
                        <wps:bodyPr wrap="square" lIns="0" tIns="0" rIns="0" bIns="0" rtlCol="0" anchor="ctr"/>
                      </wps:wsp>
                      <wps:wsp>
                        <wps:cNvPr id="50" name="Rectangle"/>
                        <wps:cNvSpPr/>
                        <wps:spPr>
                          <a:xfrm>
                            <a:off x="169214" y="2092918"/>
                            <a:ext cx="3045600" cy="119659"/>
                          </a:xfrm>
                          <a:custGeom>
                            <a:avLst/>
                            <a:gdLst>
                              <a:gd name="connsiteX0" fmla="*/ 0 w 3045600"/>
                              <a:gd name="connsiteY0" fmla="*/ 104400 h 208800"/>
                              <a:gd name="connsiteX1" fmla="*/ 1538829 w 3045600"/>
                              <a:gd name="connsiteY1" fmla="*/ 0 h 208800"/>
                              <a:gd name="connsiteX2" fmla="*/ 3045600 w 3045600"/>
                              <a:gd name="connsiteY2" fmla="*/ 104400 h 208800"/>
                              <a:gd name="connsiteX3" fmla="*/ 1538829 w 3045600"/>
                              <a:gd name="connsiteY3" fmla="*/ 208800 h 208800"/>
                            </a:gdLst>
                            <a:ahLst/>
                            <a:cxnLst>
                              <a:cxn ang="0">
                                <a:pos x="connsiteX0" y="connsiteY0"/>
                              </a:cxn>
                              <a:cxn ang="0">
                                <a:pos x="connsiteX1" y="connsiteY1"/>
                              </a:cxn>
                              <a:cxn ang="0">
                                <a:pos x="connsiteX2" y="connsiteY2"/>
                              </a:cxn>
                              <a:cxn ang="0">
                                <a:pos x="connsiteX3" y="connsiteY3"/>
                              </a:cxn>
                            </a:cxnLst>
                            <a:rect l="l" t="t" r="r" b="b"/>
                            <a:pathLst>
                              <a:path w="3045600" h="208800">
                                <a:moveTo>
                                  <a:pt x="0" y="0"/>
                                </a:moveTo>
                                <a:lnTo>
                                  <a:pt x="3045600" y="0"/>
                                </a:lnTo>
                                <a:lnTo>
                                  <a:pt x="3045600" y="208800"/>
                                </a:lnTo>
                                <a:lnTo>
                                  <a:pt x="0" y="208800"/>
                                </a:lnTo>
                                <a:lnTo>
                                  <a:pt x="0" y="0"/>
                                </a:lnTo>
                                <a:close/>
                              </a:path>
                            </a:pathLst>
                          </a:custGeom>
                          <a:solidFill>
                            <a:srgbClr val="FFFFFF"/>
                          </a:solidFill>
                          <a:ln w="3600" cap="flat">
                            <a:solidFill>
                              <a:srgbClr val="191919"/>
                            </a:solidFill>
                          </a:ln>
                        </wps:spPr>
                        <wps:txbx>
                          <w:txbxContent>
                            <w:p w14:paraId="18F0AE5B" w14:textId="77777777" w:rsidR="00F33B32" w:rsidRDefault="00F33B32" w:rsidP="00F33B32">
                              <w:pPr>
                                <w:snapToGrid w:val="0"/>
                                <w:jc w:val="center"/>
                                <w:rPr>
                                  <w:sz w:val="12"/>
                                </w:rPr>
                              </w:pPr>
                              <w:r>
                                <w:rPr>
                                  <w:rFonts w:ascii="微软雅黑" w:eastAsia="微软雅黑" w:hAnsi="微软雅黑" w:hint="eastAsia"/>
                                  <w:color w:val="191919"/>
                                  <w:sz w:val="9"/>
                                  <w:szCs w:val="9"/>
                                </w:rPr>
                                <w:t>6. UE registration procedure for untrusted non-3GPP using clause 4.12.2.2-1 step11 to step 13 in TS 23.502 [3]</w:t>
                              </w:r>
                            </w:p>
                          </w:txbxContent>
                        </wps:txbx>
                        <wps:bodyPr wrap="square" lIns="0" tIns="0" rIns="0" bIns="0" rtlCol="0" anchor="ctr"/>
                      </wps:wsp>
                    </wpg:wgp>
                  </a:graphicData>
                </a:graphic>
              </wp:inline>
            </w:drawing>
          </mc:Choice>
          <mc:Fallback>
            <w:pict>
              <v:group w14:anchorId="26C49253" id="组合 1" o:spid="_x0000_s1026" style="width:480.8pt;height:276.7pt;mso-position-horizontal-relative:char;mso-position-vertical-relative:line" coordorigin="1430,1394" coordsize="51427,2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">
                <v:shape id="Line" o:spid="_x0000_s1027" style="position:absolute;left:10539;top:28052;width:2494;height:36;rotation:90;visibility:visible;mso-wrap-style:square;v-text-anchor:top" coordsize="24933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" path="m,nfl249336,e" filled="f" strokeweight=".1333mm">
                  <v:path arrowok="t"/>
                </v:shape>
                <v:shape id="Line" o:spid="_x0000_s1028" style="position:absolute;left:7123;top:28101;width:2396;height:36;rotation:90;visibility:visible;mso-wrap-style:square;v-text-anchor:top" coordsize="23958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" path="m,nfl239580,e" filled="f" strokeweight=".1333mm">
                  <v:path arrowok="t"/>
                </v:shape>
                <v:shape id="Rectangle" o:spid="_x0000_s1029" style="position:absolute;left:50121;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39E28662" w14:textId="77777777" w:rsidR="00F33B32" w:rsidRDefault="00F33B32" w:rsidP="00F33B32">
                        <w:pPr>
                          <w:snapToGrid w:val="0"/>
                          <w:jc w:val="center"/>
                          <w:rPr>
                            <w:sz w:val="12"/>
                          </w:rPr>
                        </w:pPr>
                        <w:r>
                          <w:rPr>
                            <w:rFonts w:ascii="微软雅黑" w:eastAsia="微软雅黑" w:hAnsi="微软雅黑" w:hint="eastAsia"/>
                            <w:color w:val="191919"/>
                            <w:sz w:val="9"/>
                            <w:szCs w:val="9"/>
                          </w:rPr>
                          <w:t>UDM</w:t>
                        </w:r>
                      </w:p>
                    </w:txbxContent>
                  </v:textbox>
                </v:shape>
                <v:shape id="Line" o:spid="_x0000_s1030" style="position:absolute;left:38102;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" path="m,nfl2676672,e" filled="f" strokeweight=".1333mm">
                  <v:path arrowok="t"/>
                </v:shape>
                <v:shape id="Rectangle" o:spid="_x0000_s1031" style="position:absolute;left:40993;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33F2FF16" w14:textId="77777777" w:rsidR="00F33B32" w:rsidRDefault="00F33B32" w:rsidP="00F33B32">
                        <w:pPr>
                          <w:snapToGrid w:val="0"/>
                          <w:jc w:val="center"/>
                          <w:rPr>
                            <w:sz w:val="12"/>
                          </w:rPr>
                        </w:pPr>
                        <w:r>
                          <w:rPr>
                            <w:rFonts w:ascii="微软雅黑" w:eastAsia="微软雅黑" w:hAnsi="微软雅黑" w:hint="eastAsia"/>
                            <w:color w:val="191919"/>
                            <w:sz w:val="9"/>
                            <w:szCs w:val="9"/>
                          </w:rPr>
                          <w:t>SMF</w:t>
                        </w:r>
                      </w:p>
                    </w:txbxContent>
                  </v:textbox>
                </v:shape>
                <v:shape id="Line" o:spid="_x0000_s1032" style="position:absolute;left:28974;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" path="m,nfl2676672,e" filled="f" strokeweight=".1333mm">
                  <v:path arrowok="t"/>
                </v:shape>
                <v:shape id="Rectangle" o:spid="_x0000_s1033" style="position:absolute;left:46006;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45537389" w14:textId="77777777" w:rsidR="00F33B32" w:rsidRDefault="00F33B32" w:rsidP="00F33B32">
                        <w:pPr>
                          <w:snapToGrid w:val="0"/>
                          <w:jc w:val="center"/>
                          <w:rPr>
                            <w:sz w:val="12"/>
                          </w:rPr>
                        </w:pPr>
                        <w:r>
                          <w:rPr>
                            <w:rFonts w:ascii="微软雅黑" w:eastAsia="微软雅黑" w:hAnsi="微软雅黑" w:hint="eastAsia"/>
                            <w:color w:val="191919"/>
                            <w:sz w:val="9"/>
                            <w:szCs w:val="9"/>
                          </w:rPr>
                          <w:t>UPF</w:t>
                        </w:r>
                      </w:p>
                    </w:txbxContent>
                  </v:textbox>
                </v:shape>
                <v:shape id="Line" o:spid="_x0000_s1034" style="position:absolute;left:33987;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" path="m,nfl2676672,e" filled="f" strokeweight=".1333mm">
                  <v:path arrowok="t"/>
                </v:shape>
                <v:shape id="Line" o:spid="_x0000_s1035" style="position:absolute;left:10233;top:4297;width:3106;height:36;rotation:90;visibility:visible;mso-wrap-style:square;v-text-anchor:top" coordsize="310608,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" path="m,nfl310608,e" filled="f" strokeweight=".1333mm">
                  <v:path arrowok="t"/>
                </v:shape>
                <v:shape id="Rectangle" o:spid="_x0000_s1036" style="position:absolute;left:10422;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4233790D" w14:textId="77777777" w:rsidR="00F33B32" w:rsidRDefault="00F33B32" w:rsidP="00F33B32">
                        <w:pPr>
                          <w:snapToGrid w:val="0"/>
                          <w:jc w:val="center"/>
                          <w:rPr>
                            <w:sz w:val="12"/>
                          </w:rPr>
                        </w:pPr>
                        <w:r>
                          <w:rPr>
                            <w:rFonts w:ascii="微软雅黑" w:eastAsia="微软雅黑" w:hAnsi="微软雅黑" w:hint="eastAsia"/>
                            <w:color w:val="191919"/>
                            <w:sz w:val="9"/>
                            <w:szCs w:val="9"/>
                          </w:rPr>
                          <w:t>TNGF</w:t>
                        </w:r>
                      </w:p>
                    </w:txbxContent>
                  </v:textbox>
                </v:shape>
                <v:shape id="Line" o:spid="_x0000_s1037" style="position:absolute;left:10233;top:4297;width:3106;height:36;rotation:90;visibility:visible;mso-wrap-style:square;v-text-anchor:top" coordsize="310608,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" path="m,nfl310608,e" filled="f" strokeweight=".1333mm">
                  <v:path arrowok="t"/>
                </v:shape>
                <v:shape id="Rectangle" o:spid="_x0000_s1038" style="position:absolute;left:6956;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630B08AC" w14:textId="77777777" w:rsidR="00F33B32" w:rsidRDefault="00F33B32" w:rsidP="00F33B32">
                        <w:pPr>
                          <w:snapToGrid w:val="0"/>
                          <w:jc w:val="center"/>
                          <w:rPr>
                            <w:sz w:val="12"/>
                          </w:rPr>
                        </w:pPr>
                        <w:r>
                          <w:rPr>
                            <w:rFonts w:ascii="微软雅黑" w:eastAsia="微软雅黑" w:hAnsi="微软雅黑" w:hint="eastAsia"/>
                            <w:sz w:val="9"/>
                            <w:szCs w:val="9"/>
                          </w:rPr>
                          <w:t>TNAP</w:t>
                        </w:r>
                      </w:p>
                    </w:txbxContent>
                  </v:textbox>
                </v:shape>
                <v:shape id="Line" o:spid="_x0000_s1039" style="position:absolute;left:6768;top:4297;width:3106;height:36;rotation:90;visibility:visible;mso-wrap-style:square;v-text-anchor:top" coordsize="310608,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" path="m,nfl310608,e" filled="f" strokeweight=".1333mm">
                  <v:path arrowok="t"/>
                </v:shape>
                <v:shape id="Rectangle" o:spid="_x0000_s1040" style="position:absolute;left:2681;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188EBA7E" w14:textId="77777777" w:rsidR="00F33B32" w:rsidRDefault="00F33B32" w:rsidP="00F33B32">
                        <w:pPr>
                          <w:snapToGrid w:val="0"/>
                          <w:jc w:val="center"/>
                          <w:rPr>
                            <w:sz w:val="12"/>
                          </w:rPr>
                        </w:pPr>
                        <w:r>
                          <w:rPr>
                            <w:rFonts w:ascii="微软雅黑" w:eastAsia="微软雅黑" w:hAnsi="微软雅黑" w:hint="eastAsia"/>
                            <w:color w:val="191919"/>
                            <w:sz w:val="9"/>
                            <w:szCs w:val="9"/>
                          </w:rPr>
                          <w:t>UE</w:t>
                        </w:r>
                      </w:p>
                    </w:txbxContent>
                  </v:textbox>
                </v:shape>
                <v:shape id="Rectangle" o:spid="_x0000_s1041" style="position:absolute;left:16056;top:5269;width:4428;height:1872;visibility:visible;mso-wrap-style:square;v-text-anchor:middle" coordsize="442800,187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" adj="-11796480,,5400" path="m,l442800,r,187200l,187200,,xe" strokecolor="#191919" strokeweight=".1mm">
                  <v:stroke joinstyle="miter"/>
                  <v:formulas/>
                  <v:path arrowok="t" o:connecttype="custom" o:connectlocs="0,93600;223730,0;442800,93600;223730,187200" o:connectangles="0,0,0,0" textboxrect="0,0,442800,187200"/>
                  <v:textbox inset="0,0,0,0">
                    <w:txbxContent>
                      <w:p w14:paraId="16EC6770" w14:textId="77777777" w:rsidR="00F33B32" w:rsidRDefault="00F33B32" w:rsidP="00F33B32">
                        <w:pPr>
                          <w:snapToGrid w:val="0"/>
                          <w:jc w:val="center"/>
                          <w:rPr>
                            <w:sz w:val="12"/>
                          </w:rPr>
                        </w:pPr>
                        <w:r>
                          <w:rPr>
                            <w:rFonts w:ascii="微软雅黑" w:eastAsia="微软雅黑" w:hAnsi="微软雅黑" w:hint="eastAsia"/>
                            <w:color w:val="191919"/>
                            <w:sz w:val="9"/>
                            <w:szCs w:val="9"/>
                          </w:rPr>
                          <w:t>Untrusted non-3GPP AN</w:t>
                        </w:r>
                      </w:p>
                    </w:txbxContent>
                  </v:textbox>
                </v:shape>
                <v:shape id="Rectangle" o:spid="_x0000_s1042" style="position:absolute;left:21528;top:5773;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360CC59A" w14:textId="77777777" w:rsidR="00F33B32" w:rsidRDefault="00F33B32" w:rsidP="00F33B32">
                        <w:pPr>
                          <w:snapToGrid w:val="0"/>
                          <w:jc w:val="center"/>
                          <w:rPr>
                            <w:sz w:val="12"/>
                          </w:rPr>
                        </w:pPr>
                        <w:r>
                          <w:rPr>
                            <w:rFonts w:ascii="微软雅黑" w:eastAsia="微软雅黑" w:hAnsi="微软雅黑" w:hint="eastAsia"/>
                            <w:color w:val="191919"/>
                            <w:sz w:val="9"/>
                            <w:szCs w:val="9"/>
                          </w:rPr>
                          <w:t>N3IWF</w:t>
                        </w:r>
                      </w:p>
                    </w:txbxContent>
                  </v:textbox>
                </v:shape>
                <v:shape id="Rectangle" o:spid="_x0000_s1043" style="position:absolute;left:28980;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252E3312" w14:textId="77777777" w:rsidR="00F33B32" w:rsidRDefault="00F33B32" w:rsidP="00F33B32">
                        <w:pPr>
                          <w:snapToGrid w:val="0"/>
                          <w:jc w:val="center"/>
                          <w:rPr>
                            <w:sz w:val="12"/>
                          </w:rPr>
                        </w:pPr>
                        <w:r>
                          <w:rPr>
                            <w:rFonts w:ascii="微软雅黑" w:eastAsia="微软雅黑" w:hAnsi="微软雅黑" w:hint="eastAsia"/>
                            <w:color w:val="191919"/>
                            <w:sz w:val="9"/>
                            <w:szCs w:val="9"/>
                          </w:rPr>
                          <w:t>AMF</w:t>
                        </w:r>
                      </w:p>
                    </w:txbxContent>
                  </v:textbox>
                </v:shape>
                <v:shape id="Rectangle" o:spid="_x0000_s1044" style="position:absolute;left:35280;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18598335" w14:textId="77777777" w:rsidR="00F33B32" w:rsidRDefault="00F33B32" w:rsidP="00F33B32">
                        <w:pPr>
                          <w:snapToGrid w:val="0"/>
                          <w:jc w:val="center"/>
                          <w:rPr>
                            <w:sz w:val="12"/>
                          </w:rPr>
                        </w:pPr>
                        <w:r>
                          <w:rPr>
                            <w:rFonts w:ascii="微软雅黑" w:eastAsia="微软雅黑" w:hAnsi="微软雅黑" w:hint="eastAsia"/>
                            <w:color w:val="191919"/>
                            <w:sz w:val="9"/>
                            <w:szCs w:val="9"/>
                          </w:rPr>
                          <w:t>AUSF</w:t>
                        </w:r>
                      </w:p>
                    </w:txbxContent>
                  </v:textbox>
                </v:shape>
                <v:shape id="Line" o:spid="_x0000_s1045" style="position:absolute;left:-9112;top:15901;width:26313;height:36;rotation:90;visibility:visible;mso-wrap-style:square;v-text-anchor:top" coordsize="263127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" path="m,nfl2631276,e" filled="f" strokeweight=".1333mm">
                  <v:path arrowok="t"/>
                </v:shape>
                <v:shape id="Line" o:spid="_x0000_s1046" style="position:absolute;left:7187;top:18211;width:22176;height:36;rotation:5898224fd;visibility:visible;mso-wrap-style:square;v-text-anchor:top" coordsize="22176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" path="m,nfl2217600,e" filled="f" strokeweight=".1333mm">
                  <v:path arrowok="t"/>
                </v:shape>
                <v:shape id="Line" o:spid="_x0000_s1047" style="position:absolute;left:11804;top:18211;width:22176;height:36;rotation:90;visibility:visible;mso-wrap-style:square;v-text-anchor:top" coordsize="22176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" path="m,nfl2217600,e" filled="f" strokeweight=".1333mm">
                  <v:path arrowok="t"/>
                </v:shape>
                <v:shape id="Line" o:spid="_x0000_s1048" style="position:absolute;left:16960;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" path="m,nfl2676672,e" filled="f" strokeweight=".1333mm">
                  <v:path arrowok="t"/>
                </v:shape>
                <v:shape id="Line" o:spid="_x0000_s1049" style="position:absolute;left:23260;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" path="m,nfl2676672,e" filled="f" strokeweight=".1333mm">
                  <v:path arrowok="t"/>
                </v:shape>
                <v:shape id="Line" o:spid="_x0000_s1050" style="position:absolute;left:4063;top:11299;width:18847;height:36;rotation:-2009fd;visibility:visible;mso-wrap-style:square;v-text-anchor:top" coordsize="1884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" path="m,nfl1884672,e" filled="f" strokeweight=".1333mm">
                  <v:stroke endarrow="classic"/>
                  <v:path arrowok="t"/>
                </v:shape>
                <v:shapetype id="_x0000_t202" coordsize="21600,21600" o:spt="202" path="m,l,21600r21600,l21600,xe">
                  <v:stroke joinstyle="miter"/>
                  <v:path gradientshapeok="t" o:connecttype="rect"/>
                </v:shapetype>
                <v:shape id="Text 2" o:spid="_x0000_s1051" type="#_x0000_t202" style="position:absolute;left:4464;top:9576;width:14904;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" filled="f" stroked="f">
                  <v:textbox inset="0,0,0,0">
                    <w:txbxContent>
                      <w:p w14:paraId="735B4277" w14:textId="77777777" w:rsidR="00F33B32" w:rsidRDefault="00F33B32" w:rsidP="00F33B32">
                        <w:pPr>
                          <w:snapToGrid w:val="0"/>
                          <w:jc w:val="center"/>
                          <w:rPr>
                            <w:sz w:val="12"/>
                          </w:rPr>
                        </w:pPr>
                        <w:r>
                          <w:rPr>
                            <w:rFonts w:ascii="微软雅黑" w:eastAsia="微软雅黑" w:hAnsi="微软雅黑" w:hint="eastAsia"/>
                            <w:sz w:val="9"/>
                            <w:szCs w:val="9"/>
                          </w:rPr>
                          <w:t>2. IKE_AUTH_Req (EAP-Res/5G-NAS/AN_Params, NAS-PDU [Registration Request])</w:t>
                        </w:r>
                      </w:p>
                    </w:txbxContent>
                  </v:textbox>
                </v:shape>
                <v:shape id="Rectangle" o:spid="_x0000_s1052" style="position:absolute;left:20131;top:11667;width:5904;height:1332;visibility:visible;mso-wrap-style:square;v-text-anchor:middle" coordsize="590400,13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" adj="-11796480,,5400" path="m,l590400,r,133200l,133200,,xe" strokecolor="#191919" strokeweight=".1mm">
                  <v:stroke joinstyle="miter"/>
                  <v:formulas/>
                  <v:path arrowok="t" o:connecttype="custom" o:connectlocs="0,66600;298307,0;590400,66600;298307,133200" o:connectangles="0,0,0,0" textboxrect="0,0,590400,133200"/>
                  <v:textbox inset="0,0,0,0">
                    <w:txbxContent>
                      <w:p w14:paraId="36BA84D1" w14:textId="77777777" w:rsidR="00F33B32" w:rsidRDefault="00F33B32" w:rsidP="00F33B32">
                        <w:pPr>
                          <w:snapToGrid w:val="0"/>
                          <w:jc w:val="center"/>
                          <w:rPr>
                            <w:sz w:val="12"/>
                          </w:rPr>
                        </w:pPr>
                        <w:r>
                          <w:rPr>
                            <w:rFonts w:ascii="微软雅黑" w:eastAsia="微软雅黑" w:hAnsi="微软雅黑" w:hint="eastAsia"/>
                            <w:color w:val="191919"/>
                            <w:sz w:val="9"/>
                            <w:szCs w:val="9"/>
                          </w:rPr>
                          <w:t>3a. AMF Selection</w:t>
                        </w:r>
                      </w:p>
                    </w:txbxContent>
                  </v:textbox>
                </v:shape>
                <v:shape id="Line" o:spid="_x0000_s1053" style="position:absolute;left:22910;top:14430;width:7452;height:36;rotation:1452fd;visibility:visible;mso-wrap-style:square;v-text-anchor:top" coordsize="7452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" path="m,nfl745200,e" filled="f" strokeweight=".1333mm">
                  <v:stroke endarrow="classic"/>
                  <v:path arrowok="t"/>
                </v:shape>
                <v:shape id="Text 3" o:spid="_x0000_s1054" type="#_x0000_t202" style="position:absolute;left:19908;top:13212;width:14220;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" filled="f" stroked="f">
                  <v:textbox inset="0,0,0,0">
                    <w:txbxContent>
                      <w:p w14:paraId="2FC85C06" w14:textId="77777777" w:rsidR="00F33B32" w:rsidRDefault="00F33B32" w:rsidP="00F33B32">
                        <w:pPr>
                          <w:snapToGrid w:val="0"/>
                          <w:jc w:val="center"/>
                          <w:rPr>
                            <w:sz w:val="12"/>
                          </w:rPr>
                        </w:pPr>
                        <w:r>
                          <w:rPr>
                            <w:rFonts w:ascii="微软雅黑" w:eastAsia="微软雅黑" w:hAnsi="微软雅黑" w:hint="eastAsia"/>
                            <w:sz w:val="9"/>
                            <w:szCs w:val="9"/>
                          </w:rPr>
                          <w:t>3b. N2 msg (Registration Request)</w:t>
                        </w:r>
                      </w:p>
                    </w:txbxContent>
                  </v:textbox>
                </v:shape>
                <v:shape id="Rectangle" o:spid="_x0000_s1055" style="position:absolute;left:2441;top:7526;width:21827;height:1816;visibility:visible;mso-wrap-style:square;v-text-anchor:middle" coordsize="2182680,20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" adj="-11796480,,5400" path="m,l2182680,r,208800l,208800,,xe" strokecolor="#191919" strokeweight=".1mm">
                  <v:stroke joinstyle="miter"/>
                  <v:formulas/>
                  <v:path arrowok="t" o:connecttype="custom" o:connectlocs="0,90791;1102827,0;2182680,90791;1102827,181581" o:connectangles="0,0,0,0" textboxrect="0,0,2182680,208800"/>
                  <v:textbox inset="0,0,0,0">
                    <w:txbxContent>
                      <w:p w14:paraId="0C613DA8" w14:textId="77777777" w:rsidR="00F33B32" w:rsidRDefault="00F33B32" w:rsidP="00F33B32">
                        <w:pPr>
                          <w:snapToGrid w:val="0"/>
                          <w:jc w:val="center"/>
                          <w:rPr>
                            <w:sz w:val="12"/>
                          </w:rPr>
                        </w:pPr>
                        <w:r>
                          <w:rPr>
                            <w:rFonts w:ascii="微软雅黑" w:eastAsia="微软雅黑" w:hAnsi="微软雅黑" w:hint="eastAsia"/>
                            <w:color w:val="191919"/>
                            <w:sz w:val="9"/>
                            <w:szCs w:val="9"/>
                          </w:rPr>
                          <w:t>1. UE registration procedure for untrusted non-3GPP using clause 4.12.2.2-1 step 1 to step 4 in TS 23.502 [3]</w:t>
                        </w:r>
                      </w:p>
                    </w:txbxContent>
                  </v:textbox>
                </v:shape>
                <v:shape id="Rectangle" o:spid="_x0000_s1056" style="position:absolute;left:2681;top:3656;width:50176;height:1224;visibility:visible;mso-wrap-style:square;v-text-anchor:top" coordsize="5017644,122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" adj="-11796480,,5400" path="m,l5017644,r,122400l,122400,,xe" strokecolor="#191919" strokeweight=".1mm">
                  <v:stroke joinstyle="miter"/>
                  <v:formulas/>
                  <v:path arrowok="t" o:connecttype="custom" o:connectlocs="0,61200;2508822,0;5017644,61200;2508822,122400" o:connectangles="0,0,0,0" textboxrect="0,0,5017644,122400"/>
                  <v:textbox inset="0,.48mm,0,0">
                    <w:txbxContent>
                      <w:p w14:paraId="1EE8D65B" w14:textId="77777777" w:rsidR="00F33B32" w:rsidRDefault="00F33B32" w:rsidP="00F33B32">
                        <w:pPr>
                          <w:snapToGrid w:val="0"/>
                          <w:jc w:val="center"/>
                          <w:rPr>
                            <w:sz w:val="12"/>
                          </w:rPr>
                        </w:pPr>
                        <w:r>
                          <w:rPr>
                            <w:rFonts w:ascii="微软雅黑" w:eastAsia="微软雅黑" w:hAnsi="微软雅黑" w:hint="eastAsia"/>
                            <w:color w:val="191919"/>
                            <w:sz w:val="9"/>
                            <w:szCs w:val="9"/>
                          </w:rPr>
                          <w:t>0. UE registers to 5GC via trusted non-3GPP access and has established a MA PDU session over trusted non-3GPP access</w:t>
                        </w:r>
                      </w:p>
                    </w:txbxContent>
                  </v:textbox>
                </v:shape>
                <v:shape id="Rectangle" o:spid="_x0000_s1057" style="position:absolute;left:5913;top:27500;width:37765;height:1224;visibility:visible;mso-wrap-style:square;v-text-anchor:top" coordsize="3776508,122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" adj="-11796480,,5400" path="m,l3776508,r,122400l,122400,,xe" strokecolor="#191919" strokeweight=".1mm">
                  <v:stroke joinstyle="miter"/>
                  <v:formulas/>
                  <v:path arrowok="t" o:connecttype="custom" o:connectlocs="0,61200;1888254,0;3776508,61200;1888254,122400" o:connectangles="0,0,0,0" textboxrect="0,0,3776508,122400"/>
                  <v:textbox inset="0,.48mm,0,0">
                    <w:txbxContent>
                      <w:p w14:paraId="31E2B654" w14:textId="77777777" w:rsidR="00F33B32" w:rsidRDefault="00F33B32" w:rsidP="00F33B32">
                        <w:pPr>
                          <w:snapToGrid w:val="0"/>
                          <w:jc w:val="center"/>
                          <w:rPr>
                            <w:sz w:val="12"/>
                          </w:rPr>
                        </w:pPr>
                        <w:r>
                          <w:rPr>
                            <w:rFonts w:ascii="微软雅黑" w:eastAsia="微软雅黑" w:hAnsi="微软雅黑" w:hint="eastAsia"/>
                            <w:color w:val="191919"/>
                            <w:sz w:val="9"/>
                            <w:szCs w:val="9"/>
                          </w:rPr>
                          <w:t>9. Release of MA PDU Session over trusted non-3GPP access as specified in clause 4.22.10 in TS 23.502 [3]</w:t>
                        </w:r>
                      </w:p>
                    </w:txbxContent>
                  </v:textbox>
                </v:shape>
                <v:shape id="Rectangle" o:spid="_x0000_s1058" style="position:absolute;left:1430;top:25157;width:48573;height:1224;visibility:visible;mso-wrap-style:square;v-text-anchor:top" coordsize="4857336,122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" adj="-11796480,,5400" path="m,l4857336,r,122400l,122400,,xe" strokecolor="#191919" strokeweight=".1mm">
                  <v:stroke joinstyle="miter"/>
                  <v:formulas/>
                  <v:path arrowok="t" o:connecttype="custom" o:connectlocs="0,61200;2428668,0;4857336,61200;2428668,122400" o:connectangles="0,0,0,0" textboxrect="0,0,4857336,122400"/>
                  <v:textbox inset="0,.48mm,0,0">
                    <w:txbxContent>
                      <w:p w14:paraId="0FCCE56E" w14:textId="77777777" w:rsidR="00F33B32" w:rsidRDefault="00F33B32" w:rsidP="00F33B32">
                        <w:pPr>
                          <w:snapToGrid w:val="0"/>
                          <w:jc w:val="center"/>
                          <w:rPr>
                            <w:sz w:val="12"/>
                          </w:rPr>
                        </w:pPr>
                        <w:r>
                          <w:rPr>
                            <w:rFonts w:ascii="微软雅黑" w:eastAsia="微软雅黑" w:hAnsi="微软雅黑" w:hint="eastAsia"/>
                            <w:color w:val="191919"/>
                            <w:sz w:val="9"/>
                            <w:szCs w:val="9"/>
                          </w:rPr>
                          <w:t>8. Adding user-plane resources over untrusted non-3GPP access as specified in clause 4.22.7 in TS 23.502 [3]</w:t>
                        </w:r>
                      </w:p>
                    </w:txbxContent>
                  </v:textbox>
                </v:shape>
                <v:shape id="Text 4" o:spid="_x0000_s1059" type="#_x0000_t202" style="position:absolute;left:19584;top:15192;width:15552;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" filled="f" stroked="f">
                  <v:textbox inset="0,0,0,0">
                    <w:txbxContent>
                      <w:p w14:paraId="54FDF3B1" w14:textId="77777777" w:rsidR="00F33B32" w:rsidRDefault="00F33B32" w:rsidP="00F33B32">
                        <w:pPr>
                          <w:snapToGrid w:val="0"/>
                          <w:jc w:val="center"/>
                          <w:rPr>
                            <w:sz w:val="12"/>
                          </w:rPr>
                        </w:pPr>
                        <w:r>
                          <w:rPr>
                            <w:rFonts w:ascii="微软雅黑" w:eastAsia="微软雅黑" w:hAnsi="微软雅黑" w:hint="eastAsia"/>
                            <w:sz w:val="9"/>
                            <w:szCs w:val="9"/>
                          </w:rPr>
                          <w:t>4a. N2 msg (Security Mode Command [EAP-Success])</w:t>
                        </w:r>
                      </w:p>
                    </w:txbxContent>
                  </v:textbox>
                </v:shape>
                <v:shape id="Text 5" o:spid="_x0000_s1060" type="#_x0000_t202" style="position:absolute;left:4608;top:14472;width:1422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" filled="f" stroked="f">
                  <v:textbox inset="0,0,0,0">
                    <w:txbxContent>
                      <w:p w14:paraId="54AA4A6A" w14:textId="77777777" w:rsidR="00F33B32" w:rsidRDefault="00F33B32" w:rsidP="00F33B32">
                        <w:pPr>
                          <w:snapToGrid w:val="0"/>
                          <w:jc w:val="center"/>
                          <w:rPr>
                            <w:sz w:val="12"/>
                          </w:rPr>
                        </w:pPr>
                        <w:r>
                          <w:rPr>
                            <w:rFonts w:ascii="微软雅黑" w:eastAsia="微软雅黑" w:hAnsi="微软雅黑" w:hint="eastAsia"/>
                            <w:sz w:val="9"/>
                            <w:szCs w:val="9"/>
                          </w:rPr>
                          <w:t>4b. IKE_AUTH Res (EAP-Req/5G-NAS/NAS-PDU [NAS Security Mode Command [EAP-Success]])</w:t>
                        </w:r>
                      </w:p>
                    </w:txbxContent>
                  </v:textbox>
                </v:shape>
                <v:shape id="Line" o:spid="_x0000_s1061" style="position:absolute;left:22910;top:16196;width:7483;height:36;rotation:11793590fd;visibility:visible;mso-wrap-style:square;v-text-anchor:top" coordsize="74833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" path="m,nfl748332,e" filled="f" strokeweight=".1333mm">
                  <v:stroke endarrow="classic"/>
                  <v:path arrowok="t"/>
                </v:shape>
                <v:shape id="Line" o:spid="_x0000_s1062" style="position:absolute;left:4063;top:16202;width:18847;height:36;rotation:11795189fd;visibility:visible;mso-wrap-style:square;v-text-anchor:top" coordsize="1884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" path="m,nfl1884672,e" filled="f" strokeweight=".1333mm">
                  <v:stroke endarrow="classic"/>
                  <v:path arrowok="t"/>
                </v:shape>
                <v:shape id="Line" o:spid="_x0000_s1063" style="position:absolute;left:4041;top:18065;width:18869;height:36;visibility:visible;mso-wrap-style:square;v-text-anchor:top" coordsize="1886868,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" path="m,nfl1886868,e" filled="f" strokeweight=".1333mm">
                  <v:stroke endarrow="classic"/>
                  <v:path arrowok="t"/>
                </v:shape>
                <v:shape id="Line" o:spid="_x0000_s1064" style="position:absolute;left:22910;top:18065;width:7452;height:36;visibility:visible;mso-wrap-style:square;v-text-anchor:top" coordsize="7452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" path="m,nfl745200,e" filled="f" strokeweight=".1333mm">
                  <v:stroke endarrow="classic"/>
                  <v:path arrowok="t"/>
                </v:shape>
                <v:shape id="Text 6" o:spid="_x0000_s1065" type="#_x0000_t202" style="position:absolute;left:4716;top:16344;width:12744;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XdfxAAAANsAAAAPAAAAZHJzL2Rvd25yZXYueG1sRI/dasJA&#10;FITvhb7DcgreiG6UIi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FQpd1/EAAAA2wAAAA8A&#10;AAAAAAAAAAAAAAAABwIAAGRycy9kb3ducmV2LnhtbFBLBQYAAAAAAwADALcAAAD4AgAAAAA=&#10;" filled="f" stroked="f">
                  <v:textbox inset="0,0,0,0">
                    <w:txbxContent>
                      <w:p w14:paraId="21D9A1B8" w14:textId="77777777" w:rsidR="00F33B32" w:rsidRDefault="00F33B32" w:rsidP="00F33B32">
                        <w:pPr>
                          <w:snapToGrid w:val="0"/>
                          <w:jc w:val="center"/>
                          <w:rPr>
                            <w:sz w:val="12"/>
                          </w:rPr>
                        </w:pPr>
                        <w:r>
                          <w:rPr>
                            <w:rFonts w:ascii="微软雅黑" w:eastAsia="微软雅黑" w:hAnsi="微软雅黑" w:hint="eastAsia"/>
                            <w:sz w:val="9"/>
                            <w:szCs w:val="9"/>
                          </w:rPr>
                          <w:t>4c. IKE_AUTH Req (EAP-Res/5G-NAS/NAS-PDU [Security Mode Complete])</w:t>
                        </w:r>
                      </w:p>
                    </w:txbxContent>
                  </v:textbox>
                </v:shape>
                <v:shape id="Text 7" o:spid="_x0000_s1066" type="#_x0000_t202" style="position:absolute;left:18756;top:16992;width:14616;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" filled="f" stroked="f">
                  <v:textbox inset="0,0,0,0">
                    <w:txbxContent>
                      <w:p w14:paraId="565B9E9A" w14:textId="77777777" w:rsidR="00F33B32" w:rsidRDefault="00F33B32" w:rsidP="00F33B32">
                        <w:pPr>
                          <w:snapToGrid w:val="0"/>
                          <w:jc w:val="center"/>
                          <w:rPr>
                            <w:sz w:val="12"/>
                          </w:rPr>
                        </w:pPr>
                        <w:r>
                          <w:rPr>
                            <w:rFonts w:ascii="微软雅黑" w:eastAsia="微软雅黑" w:hAnsi="微软雅黑" w:hint="eastAsia"/>
                            <w:sz w:val="9"/>
                            <w:szCs w:val="9"/>
                          </w:rPr>
                          <w:t>4d. N2 msg ([NAS Security Mode Complete])</w:t>
                        </w:r>
                      </w:p>
                    </w:txbxContent>
                  </v:textbox>
                </v:shape>
                <v:shape id="Line" o:spid="_x0000_s1067" style="position:absolute;left:22910;top:19577;width:7483;height:36;rotation:180;visibility:visible;mso-wrap-style:square;v-text-anchor:top" coordsize="74833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" path="m,nfl748332,e" filled="f" strokeweight=".1333mm">
                  <v:stroke endarrow="classic"/>
                  <v:path arrowok="t"/>
                </v:shape>
                <v:shape id="Line" o:spid="_x0000_s1068" style="position:absolute;left:4063;top:19627;width:18847;height:36;rotation:180;visibility:visible;mso-wrap-style:square;v-text-anchor:top" coordsize="1884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" path="m,nfl1884672,e" filled="f" strokeweight=".1333mm">
                  <v:stroke endarrow="classic"/>
                  <v:path arrowok="t"/>
                </v:shape>
                <v:shape id="Text 8" o:spid="_x0000_s1069" type="#_x0000_t202" style="position:absolute;left:18612;top:18576;width:14220;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" filled="f" stroked="f">
                  <v:textbox inset="0,0,0,0">
                    <w:txbxContent>
                      <w:p w14:paraId="1F79BD83" w14:textId="77777777" w:rsidR="00F33B32" w:rsidRDefault="00F33B32" w:rsidP="00F33B32">
                        <w:pPr>
                          <w:snapToGrid w:val="0"/>
                          <w:jc w:val="center"/>
                          <w:rPr>
                            <w:sz w:val="12"/>
                          </w:rPr>
                        </w:pPr>
                        <w:r>
                          <w:rPr>
                            <w:rFonts w:ascii="微软雅黑" w:eastAsia="微软雅黑" w:hAnsi="微软雅黑" w:hint="eastAsia"/>
                            <w:sz w:val="9"/>
                            <w:szCs w:val="9"/>
                          </w:rPr>
                          <w:t>5a. Initial Context Setup Req (N3IWF key)</w:t>
                        </w:r>
                      </w:p>
                    </w:txbxContent>
                  </v:textbox>
                </v:shape>
                <v:shape id="Text 9" o:spid="_x0000_s1070" type="#_x0000_t202" style="position:absolute;left:4176;top:18648;width:14220;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" filled="f" stroked="f">
                  <v:textbox inset="0,0,0,0">
                    <w:txbxContent>
                      <w:p w14:paraId="6144CD66" w14:textId="77777777" w:rsidR="00F33B32" w:rsidRDefault="00F33B32" w:rsidP="00F33B32">
                        <w:pPr>
                          <w:snapToGrid w:val="0"/>
                          <w:jc w:val="center"/>
                          <w:rPr>
                            <w:sz w:val="12"/>
                          </w:rPr>
                        </w:pPr>
                        <w:r>
                          <w:rPr>
                            <w:rFonts w:ascii="微软雅黑" w:eastAsia="微软雅黑" w:hAnsi="微软雅黑" w:hint="eastAsia"/>
                            <w:sz w:val="9"/>
                            <w:szCs w:val="9"/>
                          </w:rPr>
                          <w:t>5b. IKE_AUTH Res (EAP-Success)</w:t>
                        </w:r>
                      </w:p>
                    </w:txbxContent>
                  </v:textbox>
                </v:shape>
                <v:shape id="Line" o:spid="_x0000_s1071" style="position:absolute;left:30446;top:24168;width:21142;height:36;visibility:visible;mso-wrap-style:square;v-text-anchor:top" coordsize="21141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" path="m,nfl2114172,e" filled="f" strokeweight=".1333mm">
                  <v:stroke endarrow="classic"/>
                  <v:path arrowok="t"/>
                </v:shape>
                <v:shape id="Line" o:spid="_x0000_s1072" style="position:absolute;left:30446;top:24581;width:21127;height:36;rotation:11796353fd;visibility:visible;mso-wrap-style:square;v-text-anchor:top" coordsize="211273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" path="m,nfl2112732,e" filled="f" strokeweight=".1333mm">
                  <v:stroke endarrow="classic"/>
                  <v:path arrowok="t"/>
                </v:shape>
                <v:shape id="Text 10" o:spid="_x0000_s1073" type="#_x0000_t202" style="position:absolute;left:29664;top:23004;width:14976;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" filled="f" stroked="f">
                  <v:textbox inset="0,0,0,0">
                    <w:txbxContent>
                      <w:p w14:paraId="43355F4C" w14:textId="77777777" w:rsidR="00F33B32" w:rsidRDefault="00F33B32" w:rsidP="00F33B32">
                        <w:pPr>
                          <w:snapToGrid w:val="0"/>
                          <w:jc w:val="center"/>
                          <w:rPr>
                            <w:sz w:val="12"/>
                          </w:rPr>
                        </w:pPr>
                        <w:r>
                          <w:rPr>
                            <w:rFonts w:ascii="微软雅黑" w:eastAsia="微软雅黑" w:hAnsi="微软雅黑" w:hint="eastAsia"/>
                            <w:sz w:val="9"/>
                            <w:szCs w:val="9"/>
                          </w:rPr>
                          <w:t>7. Nudm_UECM_Update service (RAT type)</w:t>
                        </w:r>
                      </w:p>
                    </w:txbxContent>
                  </v:textbox>
                </v:shape>
                <v:shape id="Rectangle" o:spid="_x0000_s1074" style="position:absolute;left:1692;top:20929;width:30456;height:1196;visibility:visible;mso-wrap-style:square;v-text-anchor:middle" coordsize="3045600,20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" adj="-11796480,,5400" path="m,l3045600,r,208800l,208800,,xe" strokecolor="#191919" strokeweight=".1mm">
                  <v:stroke joinstyle="miter"/>
                  <v:formulas/>
                  <v:path arrowok="t" o:connecttype="custom" o:connectlocs="0,59830;1538829,0;3045600,59830;1538829,119659" o:connectangles="0,0,0,0" textboxrect="0,0,3045600,208800"/>
                  <v:textbox inset="0,0,0,0">
                    <w:txbxContent>
                      <w:p w14:paraId="18F0AE5B" w14:textId="77777777" w:rsidR="00F33B32" w:rsidRDefault="00F33B32" w:rsidP="00F33B32">
                        <w:pPr>
                          <w:snapToGrid w:val="0"/>
                          <w:jc w:val="center"/>
                          <w:rPr>
                            <w:sz w:val="12"/>
                          </w:rPr>
                        </w:pPr>
                        <w:r>
                          <w:rPr>
                            <w:rFonts w:ascii="微软雅黑" w:eastAsia="微软雅黑" w:hAnsi="微软雅黑" w:hint="eastAsia"/>
                            <w:color w:val="191919"/>
                            <w:sz w:val="9"/>
                            <w:szCs w:val="9"/>
                          </w:rPr>
                          <w:t>6. UE registration procedure for untrusted non-3GPP using clause 4.12.2.2-1 step11 to step 13 in TS 23.502 [3]</w:t>
                        </w:r>
                      </w:p>
                    </w:txbxContent>
                  </v:textbox>
                </v:shape>
                <w10:anchorlock/>
              </v:group>
            </w:pict>
          </mc:Fallback>
        </mc:AlternateContent>
      </w:r>
    </w:p>
    <w:p w14:paraId="07FE0F68" w14:textId="77777777" w:rsidR="00F33B32" w:rsidRDefault="00F33B32" w:rsidP="00F33B32">
      <w:pPr>
        <w:pStyle w:val="TF"/>
        <w:rPr>
          <w:color w:val="auto"/>
          <w:lang w:val="en-GB" w:eastAsia="en-US"/>
        </w:rPr>
      </w:pPr>
      <w:r>
        <w:t xml:space="preserve">Figure 6.X.3-1: </w:t>
      </w:r>
      <w:r>
        <w:rPr>
          <w:rFonts w:eastAsiaTheme="minorEastAsia"/>
          <w:lang w:eastAsia="zh-CN"/>
        </w:rPr>
        <w:t>Switching traffic of a MA PDU Session from trusted non-3GPP access path to untrusted non-3GPP access path</w:t>
      </w:r>
    </w:p>
    <w:p w14:paraId="38A1B9B6" w14:textId="77777777" w:rsidR="00F33B32" w:rsidRPr="00F04CF5" w:rsidRDefault="00F33B32" w:rsidP="00F33B32">
      <w:pPr>
        <w:pStyle w:val="af0"/>
        <w:numPr>
          <w:ilvl w:val="0"/>
          <w:numId w:val="18"/>
        </w:numPr>
        <w:rPr>
          <w:rFonts w:eastAsiaTheme="minorEastAsia"/>
          <w:lang w:eastAsia="zh-CN"/>
        </w:rPr>
      </w:pPr>
      <w:r>
        <w:rPr>
          <w:rFonts w:eastAsiaTheme="minorEastAsia" w:hint="eastAsia"/>
          <w:lang w:eastAsia="zh-CN"/>
        </w:rPr>
        <w:t>U</w:t>
      </w:r>
      <w:r>
        <w:rPr>
          <w:rFonts w:eastAsiaTheme="minorEastAsia"/>
          <w:lang w:eastAsia="zh-CN"/>
        </w:rPr>
        <w:t>E registers to 5GC via trusted non-3GPP access and has established a MA PDU session over trusted non-3GPP access.</w:t>
      </w:r>
    </w:p>
    <w:p w14:paraId="0ADDDA8A" w14:textId="100AB952" w:rsidR="00832F2C" w:rsidRDefault="00F33B32" w:rsidP="00832F2C">
      <w:pPr>
        <w:pStyle w:val="af0"/>
        <w:numPr>
          <w:ilvl w:val="0"/>
          <w:numId w:val="18"/>
        </w:numPr>
        <w:rPr>
          <w:ins w:id="19" w:author="Huawei 3" w:date="2022-04-07T18:17:00Z"/>
          <w:lang w:eastAsia="zh-CN"/>
        </w:rPr>
      </w:pPr>
      <w:r>
        <w:rPr>
          <w:rFonts w:hint="eastAsia"/>
          <w:lang w:eastAsia="zh-CN"/>
        </w:rPr>
        <w:t>T</w:t>
      </w:r>
      <w:r>
        <w:rPr>
          <w:lang w:eastAsia="zh-CN"/>
        </w:rPr>
        <w:t>he UE shall initiate Registration procedure via untrusted non-3GPP access using TS 23.502 [3] clause 4.12.2.2-1 step 1 to step 4.</w:t>
      </w:r>
    </w:p>
    <w:p w14:paraId="067432CB" w14:textId="0FB8F659" w:rsidR="00832F2C" w:rsidRPr="00832F2C" w:rsidDel="00315AFE" w:rsidRDefault="00832F2C" w:rsidP="00832F2C">
      <w:pPr>
        <w:pStyle w:val="EditorsNote"/>
        <w:ind w:left="360" w:firstLine="0"/>
        <w:rPr>
          <w:del w:id="20" w:author="Huawei 3" w:date="2022-04-07T18:30:00Z"/>
          <w:rFonts w:eastAsiaTheme="minorEastAsia" w:hint="eastAsia"/>
          <w:lang w:eastAsia="zh-CN"/>
          <w:rPrChange w:id="21" w:author="Huawei 3" w:date="2022-04-07T18:17:00Z">
            <w:rPr>
              <w:del w:id="22" w:author="Huawei 3" w:date="2022-04-07T18:30:00Z"/>
              <w:rFonts w:hint="eastAsia"/>
              <w:lang w:eastAsia="zh-CN"/>
            </w:rPr>
          </w:rPrChange>
        </w:rPr>
        <w:pPrChange w:id="23" w:author="Huawei 3" w:date="2022-04-07T18:18:00Z">
          <w:pPr>
            <w:pStyle w:val="af0"/>
            <w:numPr>
              <w:numId w:val="18"/>
            </w:numPr>
            <w:ind w:left="360" w:hanging="360"/>
          </w:pPr>
        </w:pPrChange>
      </w:pPr>
    </w:p>
    <w:p w14:paraId="4EB20669" w14:textId="45CF69D5" w:rsidR="00F33B32" w:rsidRDefault="00F33B32" w:rsidP="00F33B32">
      <w:pPr>
        <w:pStyle w:val="af0"/>
        <w:numPr>
          <w:ilvl w:val="0"/>
          <w:numId w:val="18"/>
        </w:numPr>
        <w:jc w:val="both"/>
        <w:rPr>
          <w:ins w:id="24" w:author="Huawei 3" w:date="2022-04-07T18:30:00Z"/>
          <w:rFonts w:eastAsiaTheme="minorEastAsia"/>
          <w:lang w:eastAsia="zh-CN"/>
        </w:rPr>
      </w:pPr>
      <w:r w:rsidRPr="00584081">
        <w:rPr>
          <w:rFonts w:eastAsiaTheme="minorEastAsia"/>
          <w:lang w:eastAsia="zh-CN"/>
        </w:rPr>
        <w:t xml:space="preserve">UE send the IKE_AUTH request which including an EAP-Response/5G-NAS packet that contains the Access Network parameters (AN parameters) and the Registration Request message. The AN </w:t>
      </w:r>
      <w:proofErr w:type="gramStart"/>
      <w:r w:rsidRPr="00584081">
        <w:rPr>
          <w:rFonts w:eastAsiaTheme="minorEastAsia"/>
          <w:lang w:eastAsia="zh-CN"/>
        </w:rPr>
        <w:t>parameters</w:t>
      </w:r>
      <w:proofErr w:type="gramEnd"/>
      <w:r w:rsidRPr="00584081">
        <w:rPr>
          <w:rFonts w:eastAsiaTheme="minorEastAsia"/>
          <w:lang w:eastAsia="zh-CN"/>
        </w:rPr>
        <w:t xml:space="preserve"> shall contain the same information used in </w:t>
      </w:r>
      <w:r>
        <w:rPr>
          <w:rFonts w:eastAsiaTheme="minorEastAsia" w:hint="eastAsia"/>
          <w:lang w:eastAsia="zh-CN"/>
        </w:rPr>
        <w:t>the</w:t>
      </w:r>
      <w:r>
        <w:rPr>
          <w:rFonts w:eastAsiaTheme="minorEastAsia"/>
          <w:lang w:eastAsia="zh-CN"/>
        </w:rPr>
        <w:t xml:space="preserve"> registration procedure over trusted non-3GPP access </w:t>
      </w:r>
      <w:r w:rsidRPr="00584081">
        <w:rPr>
          <w:rFonts w:eastAsiaTheme="minorEastAsia"/>
          <w:lang w:eastAsia="zh-CN"/>
        </w:rPr>
        <w:t>including the GUAMI, the Selected PLMN ID, the Requested NSSAI (if included) and the Establishment cause.</w:t>
      </w:r>
    </w:p>
    <w:p w14:paraId="411BDE61" w14:textId="71FCFAA2" w:rsidR="00315AFE" w:rsidRPr="00315AFE" w:rsidDel="001141DE" w:rsidRDefault="00315AFE" w:rsidP="00315AFE">
      <w:pPr>
        <w:pStyle w:val="EditorsNote"/>
        <w:ind w:left="360" w:firstLine="0"/>
        <w:rPr>
          <w:del w:id="25" w:author="Huawei 3" w:date="2022-04-07T18:31:00Z"/>
          <w:rFonts w:eastAsiaTheme="minorEastAsia" w:hint="eastAsia"/>
          <w:lang w:eastAsia="zh-CN"/>
          <w:rPrChange w:id="26" w:author="Huawei 3" w:date="2022-04-07T18:30:00Z">
            <w:rPr>
              <w:del w:id="27" w:author="Huawei 3" w:date="2022-04-07T18:31:00Z"/>
              <w:rFonts w:hint="eastAsia"/>
              <w:lang w:eastAsia="zh-CN"/>
            </w:rPr>
          </w:rPrChange>
        </w:rPr>
        <w:pPrChange w:id="28" w:author="Huawei 3" w:date="2022-04-07T18:30:00Z">
          <w:pPr>
            <w:pStyle w:val="af0"/>
            <w:numPr>
              <w:numId w:val="18"/>
            </w:numPr>
            <w:ind w:left="360" w:hanging="360"/>
            <w:jc w:val="both"/>
          </w:pPr>
        </w:pPrChange>
      </w:pPr>
    </w:p>
    <w:p w14:paraId="1EACD1FF" w14:textId="77777777" w:rsidR="00F33B32" w:rsidRDefault="00F33B32" w:rsidP="00F33B32">
      <w:pPr>
        <w:pStyle w:val="af0"/>
        <w:numPr>
          <w:ilvl w:val="0"/>
          <w:numId w:val="18"/>
        </w:numPr>
        <w:jc w:val="both"/>
        <w:rPr>
          <w:rFonts w:eastAsiaTheme="minorEastAsia"/>
          <w:lang w:eastAsia="zh-CN"/>
        </w:rPr>
      </w:pPr>
      <w:r w:rsidRPr="00295AB5">
        <w:rPr>
          <w:rFonts w:eastAsiaTheme="minorEastAsia"/>
          <w:lang w:eastAsia="zh-CN"/>
        </w:rPr>
        <w:t xml:space="preserve">The N3IWF shall select the same AMF that TNGF selected via trusted non-3GPP access based on the received AN </w:t>
      </w:r>
      <w:proofErr w:type="gramStart"/>
      <w:r w:rsidRPr="00295AB5">
        <w:rPr>
          <w:rFonts w:eastAsiaTheme="minorEastAsia"/>
          <w:lang w:eastAsia="zh-CN"/>
        </w:rPr>
        <w:t>parameters</w:t>
      </w:r>
      <w:proofErr w:type="gramEnd"/>
      <w:r w:rsidRPr="00295AB5">
        <w:rPr>
          <w:rFonts w:eastAsiaTheme="minorEastAsia"/>
          <w:lang w:eastAsia="zh-CN"/>
        </w:rPr>
        <w:t>. The N3IWF shall then forward the Registration Request received from the UE to the selected AMF within an N2 message, which also contains N2 parameters that include the Selected PLMN ID and the Establishment cause.</w:t>
      </w:r>
    </w:p>
    <w:p w14:paraId="6700F408" w14:textId="77777777" w:rsidR="00F33B32" w:rsidRDefault="00F33B32" w:rsidP="00F33B32">
      <w:pPr>
        <w:pStyle w:val="af0"/>
        <w:numPr>
          <w:ilvl w:val="0"/>
          <w:numId w:val="18"/>
        </w:numPr>
        <w:jc w:val="both"/>
        <w:rPr>
          <w:rFonts w:eastAsiaTheme="minorEastAsia"/>
          <w:lang w:eastAsia="zh-CN"/>
        </w:rPr>
      </w:pPr>
      <w:r>
        <w:rPr>
          <w:rFonts w:eastAsiaTheme="minorEastAsia"/>
          <w:lang w:eastAsia="zh-CN"/>
        </w:rPr>
        <w:t>T</w:t>
      </w:r>
      <w:r w:rsidRPr="00B945D5">
        <w:rPr>
          <w:rFonts w:eastAsiaTheme="minorEastAsia"/>
          <w:lang w:eastAsia="zh-CN"/>
        </w:rPr>
        <w:t>he AMF shall send a NAS Security Mode Command to UE in order to activate NAS security. The UE then replies the NAS Security Mode Complete message within an EAP/5G-NAS packet</w:t>
      </w:r>
      <w:r w:rsidRPr="00762F33">
        <w:rPr>
          <w:rFonts w:eastAsiaTheme="minorEastAsia"/>
          <w:lang w:eastAsia="zh-CN"/>
        </w:rPr>
        <w:t xml:space="preserve"> </w:t>
      </w:r>
      <w:r>
        <w:rPr>
          <w:rFonts w:eastAsiaTheme="minorEastAsia"/>
          <w:lang w:eastAsia="zh-CN"/>
        </w:rPr>
        <w:t>as specified in clause 4.12.2.2-1 step 9</w:t>
      </w:r>
      <w:r w:rsidRPr="00762F33">
        <w:rPr>
          <w:rFonts w:eastAsiaTheme="minorEastAsia"/>
          <w:lang w:eastAsia="zh-CN"/>
        </w:rPr>
        <w:t xml:space="preserve"> </w:t>
      </w:r>
      <w:r>
        <w:rPr>
          <w:rFonts w:eastAsiaTheme="minorEastAsia"/>
          <w:lang w:eastAsia="zh-CN"/>
        </w:rPr>
        <w:t>in TS 23.502 [3]</w:t>
      </w:r>
      <w:r w:rsidRPr="00B945D5">
        <w:rPr>
          <w:rFonts w:eastAsiaTheme="minorEastAsia"/>
          <w:lang w:eastAsia="zh-CN"/>
        </w:rPr>
        <w:t>.</w:t>
      </w:r>
    </w:p>
    <w:p w14:paraId="2A9ED34A" w14:textId="77777777" w:rsidR="00F33B32" w:rsidRPr="00FC7AB8" w:rsidRDefault="00F33B32" w:rsidP="00F33B32">
      <w:pPr>
        <w:pStyle w:val="NO"/>
        <w:ind w:left="360" w:firstLine="0"/>
        <w:rPr>
          <w:color w:val="auto"/>
          <w:lang w:eastAsia="en-US"/>
        </w:rPr>
      </w:pPr>
      <w:r>
        <w:t>NOTE 1:</w:t>
      </w:r>
      <w:r>
        <w:tab/>
        <w:t>It is assumed that there is no need to perform authentication over untrusted non-3GPP access since security context is available in the selected AMF.</w:t>
      </w:r>
    </w:p>
    <w:p w14:paraId="2A1C8571" w14:textId="77777777" w:rsidR="00F33B32" w:rsidRDefault="00F33B32" w:rsidP="00F33B32">
      <w:pPr>
        <w:pStyle w:val="af0"/>
        <w:numPr>
          <w:ilvl w:val="0"/>
          <w:numId w:val="18"/>
        </w:numPr>
        <w:jc w:val="both"/>
        <w:rPr>
          <w:rFonts w:eastAsiaTheme="minorEastAsia"/>
          <w:lang w:eastAsia="zh-CN"/>
        </w:rPr>
      </w:pPr>
      <w:r w:rsidRPr="0034575C">
        <w:rPr>
          <w:rFonts w:eastAsiaTheme="minorEastAsia"/>
          <w:lang w:eastAsia="zh-CN"/>
        </w:rPr>
        <w:t xml:space="preserve">The AMF shall send an NGAP Initial Context Setup Request message that includes the N3IWF key. </w:t>
      </w:r>
    </w:p>
    <w:p w14:paraId="23380570" w14:textId="77777777" w:rsidR="00F33B32" w:rsidRPr="00F04CF5" w:rsidRDefault="00F33B32" w:rsidP="00F33B32">
      <w:pPr>
        <w:pStyle w:val="EditorsNote"/>
        <w:ind w:left="360" w:firstLine="0"/>
      </w:pPr>
      <w:r w:rsidRPr="007542E0">
        <w:t xml:space="preserve">Editor’s note: </w:t>
      </w:r>
      <w:r w:rsidRPr="007542E0">
        <w:tab/>
      </w:r>
      <w:r w:rsidRPr="0034575C">
        <w:rPr>
          <w:rFonts w:eastAsiaTheme="minorEastAsia"/>
          <w:lang w:eastAsia="zh-CN"/>
        </w:rPr>
        <w:t>It is FFS whether the N3IWF key can be derived from UE security context available in non-3GPP access.</w:t>
      </w:r>
    </w:p>
    <w:p w14:paraId="373554CF" w14:textId="11280666" w:rsidR="00F33B32" w:rsidRDefault="00F33B32" w:rsidP="00F33B32">
      <w:pPr>
        <w:pStyle w:val="af0"/>
        <w:numPr>
          <w:ilvl w:val="0"/>
          <w:numId w:val="18"/>
        </w:numPr>
        <w:jc w:val="both"/>
        <w:rPr>
          <w:ins w:id="29" w:author="Huawei 3" w:date="2022-04-07T18:31:00Z"/>
          <w:rFonts w:eastAsiaTheme="minorEastAsia"/>
          <w:lang w:eastAsia="zh-CN"/>
        </w:rPr>
      </w:pPr>
      <w:r w:rsidRPr="0034575C">
        <w:rPr>
          <w:rFonts w:eastAsiaTheme="minorEastAsia"/>
          <w:lang w:eastAsia="zh-CN"/>
        </w:rPr>
        <w:t xml:space="preserve">UE perform initial registration procedure via untrusted non-3GPP access </w:t>
      </w:r>
      <w:r>
        <w:rPr>
          <w:rFonts w:eastAsiaTheme="minorEastAsia"/>
          <w:lang w:eastAsia="zh-CN"/>
        </w:rPr>
        <w:t xml:space="preserve">as specified in </w:t>
      </w:r>
      <w:r w:rsidRPr="0034575C">
        <w:rPr>
          <w:rFonts w:eastAsiaTheme="minorEastAsia"/>
          <w:lang w:eastAsia="zh-CN"/>
        </w:rPr>
        <w:t xml:space="preserve">clause 4.12.2.2-1 step 11 to step 13 </w:t>
      </w:r>
      <w:r>
        <w:rPr>
          <w:rFonts w:eastAsiaTheme="minorEastAsia"/>
          <w:lang w:eastAsia="zh-CN"/>
        </w:rPr>
        <w:t xml:space="preserve">in </w:t>
      </w:r>
      <w:r w:rsidRPr="0034575C">
        <w:rPr>
          <w:rFonts w:eastAsiaTheme="minorEastAsia"/>
          <w:lang w:eastAsia="zh-CN"/>
        </w:rPr>
        <w:t>TS 23.502</w:t>
      </w:r>
      <w:r>
        <w:rPr>
          <w:rFonts w:eastAsiaTheme="minorEastAsia"/>
          <w:lang w:eastAsia="zh-CN"/>
        </w:rPr>
        <w:t xml:space="preserve"> [3]</w:t>
      </w:r>
      <w:r w:rsidRPr="0034575C">
        <w:rPr>
          <w:rFonts w:eastAsiaTheme="minorEastAsia"/>
          <w:lang w:eastAsia="zh-CN"/>
        </w:rPr>
        <w:t>.</w:t>
      </w:r>
    </w:p>
    <w:p w14:paraId="5ADFDC02" w14:textId="77777777" w:rsidR="001141DE" w:rsidRPr="00745AA1" w:rsidRDefault="001141DE" w:rsidP="001141DE">
      <w:pPr>
        <w:pStyle w:val="EditorsNote"/>
        <w:ind w:left="360" w:firstLine="0"/>
        <w:rPr>
          <w:ins w:id="30" w:author="Huawei 3" w:date="2022-04-07T18:31:00Z"/>
          <w:rFonts w:eastAsiaTheme="minorEastAsia" w:hint="eastAsia"/>
          <w:lang w:eastAsia="zh-CN"/>
        </w:rPr>
        <w:pPrChange w:id="31" w:author="Huawei 3" w:date="2022-04-07T18:31:00Z">
          <w:pPr>
            <w:pStyle w:val="EditorsNote"/>
            <w:numPr>
              <w:numId w:val="18"/>
            </w:numPr>
            <w:ind w:left="360" w:hanging="360"/>
          </w:pPr>
        </w:pPrChange>
      </w:pPr>
      <w:ins w:id="32" w:author="Huawei 3" w:date="2022-04-07T18:31:00Z">
        <w:r w:rsidRPr="007542E0">
          <w:t xml:space="preserve">Editor’s note: </w:t>
        </w:r>
        <w:r w:rsidRPr="007542E0">
          <w:tab/>
        </w:r>
        <w:r w:rsidRPr="00BF6612">
          <w:rPr>
            <w:rFonts w:eastAsiaTheme="minorEastAsia"/>
            <w:lang w:eastAsia="zh-CN"/>
          </w:rPr>
          <w:t xml:space="preserve">It is FFS whether </w:t>
        </w:r>
        <w:r>
          <w:rPr>
            <w:rFonts w:eastAsiaTheme="minorEastAsia"/>
            <w:lang w:eastAsia="zh-CN"/>
          </w:rPr>
          <w:t>the additional information is needed in the Registration procedure for path switching</w:t>
        </w:r>
        <w:r w:rsidRPr="007542E0">
          <w:t>.</w:t>
        </w:r>
      </w:ins>
    </w:p>
    <w:p w14:paraId="478A401C" w14:textId="77777777" w:rsidR="001141DE" w:rsidRPr="001141DE" w:rsidRDefault="001141DE" w:rsidP="001141DE">
      <w:pPr>
        <w:jc w:val="both"/>
        <w:rPr>
          <w:rFonts w:eastAsiaTheme="minorEastAsia" w:hint="eastAsia"/>
          <w:lang w:eastAsia="zh-CN"/>
          <w:rPrChange w:id="33" w:author="Huawei 3" w:date="2022-04-07T18:31:00Z">
            <w:rPr>
              <w:rFonts w:hint="eastAsia"/>
              <w:lang w:eastAsia="zh-CN"/>
            </w:rPr>
          </w:rPrChange>
        </w:rPr>
        <w:pPrChange w:id="34" w:author="Huawei 3" w:date="2022-04-07T18:31:00Z">
          <w:pPr>
            <w:pStyle w:val="af0"/>
            <w:numPr>
              <w:numId w:val="18"/>
            </w:numPr>
            <w:ind w:left="360" w:hanging="360"/>
            <w:jc w:val="both"/>
          </w:pPr>
        </w:pPrChange>
      </w:pPr>
    </w:p>
    <w:p w14:paraId="140348BE" w14:textId="77777777" w:rsidR="00F33B32" w:rsidRPr="0034575C" w:rsidRDefault="00F33B32" w:rsidP="00F33B32">
      <w:pPr>
        <w:pStyle w:val="af0"/>
        <w:numPr>
          <w:ilvl w:val="0"/>
          <w:numId w:val="18"/>
        </w:numPr>
        <w:rPr>
          <w:rFonts w:eastAsiaTheme="minorEastAsia"/>
          <w:lang w:eastAsia="zh-CN"/>
        </w:rPr>
      </w:pPr>
      <w:r>
        <w:rPr>
          <w:rFonts w:eastAsiaTheme="minorEastAsia"/>
          <w:lang w:eastAsia="zh-CN"/>
        </w:rPr>
        <w:lastRenderedPageBreak/>
        <w:t>When</w:t>
      </w:r>
      <w:r w:rsidRPr="0034575C">
        <w:rPr>
          <w:rFonts w:eastAsiaTheme="minorEastAsia"/>
          <w:lang w:eastAsia="zh-CN"/>
        </w:rPr>
        <w:t xml:space="preserve"> the initial registration is completed over trusted non-3GPP access, AMF shall update </w:t>
      </w:r>
      <w:r>
        <w:rPr>
          <w:rFonts w:eastAsiaTheme="minorEastAsia"/>
          <w:lang w:eastAsia="zh-CN"/>
        </w:rPr>
        <w:t>the</w:t>
      </w:r>
      <w:r w:rsidRPr="0034575C">
        <w:rPr>
          <w:rFonts w:eastAsiaTheme="minorEastAsia"/>
          <w:lang w:eastAsia="zh-CN"/>
        </w:rPr>
        <w:t xml:space="preserve"> RAT type </w:t>
      </w:r>
      <w:r>
        <w:rPr>
          <w:rFonts w:eastAsiaTheme="minorEastAsia"/>
          <w:lang w:eastAsia="zh-CN"/>
        </w:rPr>
        <w:t xml:space="preserve">of untrusted </w:t>
      </w:r>
      <w:r w:rsidRPr="0034575C">
        <w:rPr>
          <w:rFonts w:eastAsiaTheme="minorEastAsia"/>
          <w:lang w:eastAsia="zh-CN"/>
        </w:rPr>
        <w:t xml:space="preserve">non-3GPP access with the UDM using </w:t>
      </w:r>
      <w:proofErr w:type="spellStart"/>
      <w:r w:rsidRPr="0034575C">
        <w:rPr>
          <w:rFonts w:eastAsiaTheme="minorEastAsia"/>
          <w:lang w:eastAsia="zh-CN"/>
        </w:rPr>
        <w:t>Uudm_UECM_Update</w:t>
      </w:r>
      <w:proofErr w:type="spellEnd"/>
      <w:r w:rsidRPr="0034575C">
        <w:rPr>
          <w:rFonts w:eastAsiaTheme="minorEastAsia"/>
          <w:lang w:eastAsia="zh-CN"/>
        </w:rPr>
        <w:t xml:space="preserve"> </w:t>
      </w:r>
      <w:proofErr w:type="gramStart"/>
      <w:r w:rsidRPr="0034575C">
        <w:rPr>
          <w:rFonts w:eastAsiaTheme="minorEastAsia"/>
          <w:lang w:eastAsia="zh-CN"/>
        </w:rPr>
        <w:t>service .</w:t>
      </w:r>
      <w:proofErr w:type="gramEnd"/>
    </w:p>
    <w:p w14:paraId="5D0A55B2" w14:textId="77777777" w:rsidR="00F33B32" w:rsidRDefault="00F33B32" w:rsidP="00F33B32">
      <w:pPr>
        <w:pStyle w:val="af0"/>
        <w:numPr>
          <w:ilvl w:val="0"/>
          <w:numId w:val="18"/>
        </w:numPr>
        <w:jc w:val="both"/>
        <w:rPr>
          <w:rFonts w:eastAsiaTheme="minorEastAsia"/>
          <w:lang w:eastAsia="zh-CN"/>
        </w:rPr>
      </w:pPr>
      <w:r w:rsidRPr="0034575C">
        <w:rPr>
          <w:rFonts w:eastAsiaTheme="minorEastAsia"/>
          <w:lang w:eastAsia="zh-CN"/>
        </w:rPr>
        <w:t xml:space="preserve">UE adds user-plane resources over untrusted non-3GPP access with the same PDU Session ID of the established MA PDU Session as </w:t>
      </w:r>
      <w:r>
        <w:rPr>
          <w:rFonts w:eastAsiaTheme="minorEastAsia"/>
          <w:lang w:eastAsia="zh-CN"/>
        </w:rPr>
        <w:t>specified in clause 4.22.7</w:t>
      </w:r>
      <w:r w:rsidRPr="0034575C">
        <w:rPr>
          <w:rFonts w:eastAsiaTheme="minorEastAsia"/>
          <w:lang w:eastAsia="zh-CN"/>
        </w:rPr>
        <w:t xml:space="preserve"> in TS 23.502</w:t>
      </w:r>
      <w:r>
        <w:rPr>
          <w:rFonts w:eastAsiaTheme="minorEastAsia"/>
          <w:lang w:eastAsia="zh-CN"/>
        </w:rPr>
        <w:t xml:space="preserve"> [3] with following clarifications and additions:</w:t>
      </w:r>
    </w:p>
    <w:p w14:paraId="7086821A" w14:textId="77777777" w:rsidR="00F33B32" w:rsidRDefault="00F33B32" w:rsidP="00F33B32">
      <w:pPr>
        <w:pStyle w:val="af0"/>
        <w:numPr>
          <w:ilvl w:val="0"/>
          <w:numId w:val="19"/>
        </w:numPr>
        <w:jc w:val="both"/>
        <w:rPr>
          <w:rFonts w:eastAsiaTheme="minorEastAsia"/>
          <w:lang w:eastAsia="zh-CN"/>
        </w:rPr>
      </w:pPr>
      <w:r>
        <w:rPr>
          <w:rFonts w:eastAsiaTheme="minorEastAsia"/>
          <w:lang w:eastAsia="zh-CN"/>
        </w:rPr>
        <w:t>When adding user-plane resources over untrusted non-3GPP access, SMF shall include additional indication (e.g. RAT type) in Namf_Communication_N1N2MessageTransfer to indicate AMF that N2 SM information included in this message should be sent over untrusted non-3GPP access.</w:t>
      </w:r>
      <w:r w:rsidRPr="0034575C">
        <w:rPr>
          <w:rFonts w:eastAsiaTheme="minorEastAsia"/>
          <w:lang w:eastAsia="zh-CN"/>
        </w:rPr>
        <w:t xml:space="preserve"> </w:t>
      </w:r>
    </w:p>
    <w:p w14:paraId="733A039F" w14:textId="77777777" w:rsidR="00F33B32" w:rsidRDefault="00F33B32" w:rsidP="00F33B32">
      <w:pPr>
        <w:pStyle w:val="af0"/>
        <w:numPr>
          <w:ilvl w:val="0"/>
          <w:numId w:val="19"/>
        </w:numPr>
        <w:jc w:val="both"/>
        <w:rPr>
          <w:rFonts w:eastAsiaTheme="minorEastAsia"/>
          <w:lang w:eastAsia="zh-CN"/>
        </w:rPr>
      </w:pPr>
      <w:r>
        <w:rPr>
          <w:rFonts w:eastAsiaTheme="minorEastAsia"/>
          <w:lang w:eastAsia="zh-CN"/>
        </w:rPr>
        <w:t>The N4 rules may be updated to UPF, which can be applied when there are two non-3GPP accesses available</w:t>
      </w:r>
      <w:r w:rsidRPr="0034575C">
        <w:rPr>
          <w:rFonts w:eastAsiaTheme="minorEastAsia"/>
          <w:lang w:eastAsia="zh-CN"/>
        </w:rPr>
        <w:t xml:space="preserve">. </w:t>
      </w:r>
    </w:p>
    <w:p w14:paraId="13A9E56C" w14:textId="77777777" w:rsidR="00F33B32" w:rsidRPr="0034575C" w:rsidRDefault="00F33B32" w:rsidP="00F33B32">
      <w:pPr>
        <w:pStyle w:val="af0"/>
        <w:numPr>
          <w:ilvl w:val="0"/>
          <w:numId w:val="19"/>
        </w:numPr>
        <w:jc w:val="both"/>
        <w:rPr>
          <w:rFonts w:eastAsiaTheme="minorEastAsia"/>
          <w:lang w:eastAsia="zh-CN"/>
        </w:rPr>
      </w:pPr>
      <w:r>
        <w:rPr>
          <w:rFonts w:eastAsiaTheme="minorEastAsia"/>
          <w:lang w:eastAsia="zh-CN"/>
        </w:rPr>
        <w:t>The MA PDU Session Establishment Accept message received by the UE may contain updated ATSSS rules which can be applied when there are two non-3GPP access paths available</w:t>
      </w:r>
      <w:r w:rsidRPr="0034575C">
        <w:rPr>
          <w:rFonts w:eastAsiaTheme="minorEastAsia"/>
          <w:lang w:eastAsia="zh-CN"/>
        </w:rPr>
        <w:t>.</w:t>
      </w:r>
    </w:p>
    <w:p w14:paraId="77D3210B" w14:textId="77777777" w:rsidR="00F33B32" w:rsidRDefault="00F33B32" w:rsidP="00F33B32">
      <w:pPr>
        <w:pStyle w:val="af0"/>
        <w:numPr>
          <w:ilvl w:val="0"/>
          <w:numId w:val="18"/>
        </w:numPr>
        <w:jc w:val="both"/>
        <w:rPr>
          <w:rFonts w:eastAsiaTheme="minorEastAsia"/>
          <w:lang w:eastAsia="zh-CN"/>
        </w:rPr>
      </w:pPr>
      <w:r w:rsidRPr="0034575C">
        <w:rPr>
          <w:rFonts w:eastAsiaTheme="minorEastAsia"/>
          <w:lang w:eastAsia="zh-CN"/>
        </w:rPr>
        <w:t>If the User Plane of the MA PDU Session is activated in untrusted non-3GPP access, the SMF release</w:t>
      </w:r>
      <w:r>
        <w:rPr>
          <w:rFonts w:eastAsiaTheme="minorEastAsia"/>
          <w:lang w:eastAsia="zh-CN"/>
        </w:rPr>
        <w:t>s of resources over</w:t>
      </w:r>
      <w:r w:rsidRPr="0034575C">
        <w:rPr>
          <w:rFonts w:eastAsiaTheme="minorEastAsia"/>
          <w:lang w:eastAsia="zh-CN"/>
        </w:rPr>
        <w:t xml:space="preserve"> trusted non-3GPP access as </w:t>
      </w:r>
      <w:r>
        <w:rPr>
          <w:rFonts w:eastAsiaTheme="minorEastAsia"/>
          <w:lang w:eastAsia="zh-CN"/>
        </w:rPr>
        <w:t>specified in clause 4.22.10</w:t>
      </w:r>
      <w:r w:rsidRPr="0034575C">
        <w:rPr>
          <w:rFonts w:eastAsiaTheme="minorEastAsia"/>
          <w:lang w:eastAsia="zh-CN"/>
        </w:rPr>
        <w:t xml:space="preserve"> in TS 23.502 </w:t>
      </w:r>
      <w:r>
        <w:rPr>
          <w:rFonts w:eastAsiaTheme="minorEastAsia"/>
          <w:lang w:eastAsia="zh-CN"/>
        </w:rPr>
        <w:t>[3] with following clarifications and additions:</w:t>
      </w:r>
    </w:p>
    <w:p w14:paraId="79A7A7C4" w14:textId="77777777" w:rsidR="00F33B32" w:rsidRPr="00F44A61" w:rsidRDefault="00F33B32" w:rsidP="00F33B32">
      <w:pPr>
        <w:pStyle w:val="af0"/>
        <w:numPr>
          <w:ilvl w:val="1"/>
          <w:numId w:val="18"/>
        </w:numPr>
        <w:jc w:val="both"/>
        <w:rPr>
          <w:rFonts w:eastAsiaTheme="minorEastAsia"/>
          <w:lang w:eastAsia="zh-CN"/>
        </w:rPr>
      </w:pPr>
      <w:r>
        <w:rPr>
          <w:rFonts w:eastAsiaTheme="minorEastAsia"/>
          <w:lang w:eastAsia="zh-CN"/>
        </w:rPr>
        <w:t>When releasing</w:t>
      </w:r>
      <w:r w:rsidRPr="0034575C">
        <w:rPr>
          <w:rFonts w:eastAsiaTheme="minorEastAsia"/>
          <w:lang w:eastAsia="zh-CN"/>
        </w:rPr>
        <w:t xml:space="preserve"> user-plane resources over trusted non-3GPP access, </w:t>
      </w:r>
      <w:r>
        <w:rPr>
          <w:rFonts w:eastAsiaTheme="minorEastAsia"/>
          <w:lang w:eastAsia="zh-CN"/>
        </w:rPr>
        <w:t>SMF</w:t>
      </w:r>
      <w:r w:rsidRPr="0034575C">
        <w:rPr>
          <w:rFonts w:eastAsiaTheme="minorEastAsia"/>
          <w:lang w:eastAsia="zh-CN"/>
        </w:rPr>
        <w:t xml:space="preserve"> shall </w:t>
      </w:r>
      <w:r>
        <w:rPr>
          <w:rFonts w:eastAsiaTheme="minorEastAsia"/>
          <w:lang w:eastAsia="zh-CN"/>
        </w:rPr>
        <w:t>include additional indication (e.g. RAT Type)</w:t>
      </w:r>
      <w:r w:rsidRPr="0034575C">
        <w:rPr>
          <w:rFonts w:eastAsiaTheme="minorEastAsia"/>
          <w:lang w:eastAsia="zh-CN"/>
        </w:rPr>
        <w:t xml:space="preserve"> in Namf_Communication_N1N2MessageTransfer to </w:t>
      </w:r>
      <w:r>
        <w:rPr>
          <w:rFonts w:eastAsiaTheme="minorEastAsia"/>
          <w:lang w:eastAsia="zh-CN"/>
        </w:rPr>
        <w:t xml:space="preserve">indicate </w:t>
      </w:r>
      <w:r w:rsidRPr="0034575C">
        <w:rPr>
          <w:rFonts w:eastAsiaTheme="minorEastAsia"/>
          <w:lang w:eastAsia="zh-CN"/>
        </w:rPr>
        <w:t xml:space="preserve">AMF </w:t>
      </w:r>
      <w:r>
        <w:rPr>
          <w:rFonts w:eastAsiaTheme="minorEastAsia"/>
          <w:lang w:eastAsia="zh-CN"/>
        </w:rPr>
        <w:t>that N2 SM information included in this message should be sent over trusted non-3GPP access.</w:t>
      </w:r>
      <w:r w:rsidRPr="00F44A61">
        <w:rPr>
          <w:rFonts w:eastAsiaTheme="minorEastAsia"/>
          <w:lang w:eastAsia="zh-CN"/>
        </w:rPr>
        <w:t xml:space="preserve"> </w:t>
      </w:r>
    </w:p>
    <w:p w14:paraId="3AD35BB3" w14:textId="7BEAFBC5" w:rsidR="00F33B32" w:rsidRDefault="00F33B32" w:rsidP="00A30C25">
      <w:pPr>
        <w:pStyle w:val="EditorsNote"/>
        <w:ind w:left="360" w:firstLine="0"/>
        <w:rPr>
          <w:ins w:id="35" w:author="Huawei 3" w:date="2022-04-07T18:21:00Z"/>
          <w:rFonts w:eastAsiaTheme="minorEastAsia"/>
          <w:lang w:eastAsia="zh-CN"/>
        </w:rPr>
      </w:pPr>
      <w:r w:rsidRPr="007542E0">
        <w:t xml:space="preserve">Editor’s note: </w:t>
      </w:r>
      <w:r w:rsidRPr="007542E0">
        <w:tab/>
      </w:r>
      <w:r w:rsidRPr="0034575C">
        <w:rPr>
          <w:rFonts w:eastAsiaTheme="minorEastAsia"/>
          <w:lang w:eastAsia="zh-CN"/>
        </w:rPr>
        <w:t xml:space="preserve">It is FFS </w:t>
      </w:r>
      <w:r>
        <w:rPr>
          <w:rFonts w:eastAsiaTheme="minorEastAsia"/>
          <w:lang w:eastAsia="zh-CN"/>
        </w:rPr>
        <w:t>whether and how to release N2 resources over trusted non-3GPP access or perform deregistration procedure via trusted non-3GPP access.</w:t>
      </w:r>
    </w:p>
    <w:p w14:paraId="00C99E98" w14:textId="653744C8" w:rsidR="00832F2C" w:rsidRPr="00832F2C" w:rsidRDefault="00832F2C" w:rsidP="00832F2C">
      <w:pPr>
        <w:pStyle w:val="EditorsNote"/>
        <w:ind w:left="360" w:firstLine="0"/>
        <w:rPr>
          <w:rFonts w:eastAsiaTheme="minorEastAsia" w:hint="eastAsia"/>
          <w:lang w:eastAsia="zh-CN"/>
          <w:rPrChange w:id="36" w:author="Huawei 3" w:date="2022-04-07T18:21:00Z">
            <w:rPr>
              <w:rFonts w:eastAsiaTheme="minorEastAsia" w:hint="eastAsia"/>
              <w:lang w:eastAsia="zh-CN"/>
            </w:rPr>
          </w:rPrChange>
        </w:rPr>
        <w:pPrChange w:id="37" w:author="Huawei 3" w:date="2022-04-07T18:21:00Z">
          <w:pPr>
            <w:pStyle w:val="EditorsNote"/>
            <w:ind w:left="360" w:firstLine="0"/>
          </w:pPr>
        </w:pPrChange>
      </w:pPr>
      <w:ins w:id="38" w:author="Huawei 3" w:date="2022-04-07T18:21:00Z">
        <w:r w:rsidRPr="007542E0">
          <w:t xml:space="preserve">Editor’s note: </w:t>
        </w:r>
        <w:r w:rsidRPr="007542E0">
          <w:tab/>
        </w:r>
        <w:r w:rsidRPr="00BF6612">
          <w:rPr>
            <w:rFonts w:eastAsiaTheme="minorEastAsia"/>
            <w:lang w:eastAsia="zh-CN"/>
          </w:rPr>
          <w:t>It is FFS</w:t>
        </w:r>
        <w:r>
          <w:rPr>
            <w:rFonts w:eastAsiaTheme="minorEastAsia"/>
            <w:lang w:eastAsia="zh-CN"/>
          </w:rPr>
          <w:t xml:space="preserve"> how </w:t>
        </w:r>
      </w:ins>
      <w:ins w:id="39" w:author="Huawei 3" w:date="2022-04-07T18:27:00Z">
        <w:r w:rsidR="00315AFE">
          <w:rPr>
            <w:rFonts w:eastAsiaTheme="minorEastAsia"/>
            <w:lang w:eastAsia="zh-CN"/>
          </w:rPr>
          <w:t xml:space="preserve">AMF </w:t>
        </w:r>
      </w:ins>
      <w:ins w:id="40" w:author="Huawei 3" w:date="2022-04-07T18:28:00Z">
        <w:r w:rsidR="00315AFE">
          <w:rPr>
            <w:rFonts w:eastAsiaTheme="minorEastAsia"/>
            <w:lang w:eastAsia="zh-CN"/>
          </w:rPr>
          <w:t>perfo</w:t>
        </w:r>
        <w:bookmarkStart w:id="41" w:name="_GoBack"/>
        <w:bookmarkEnd w:id="41"/>
        <w:r w:rsidR="00315AFE">
          <w:rPr>
            <w:rFonts w:eastAsiaTheme="minorEastAsia"/>
            <w:lang w:eastAsia="zh-CN"/>
          </w:rPr>
          <w:t>rms deregistration procedure if the UE does not</w:t>
        </w:r>
      </w:ins>
      <w:ins w:id="42" w:author="Huawei 3" w:date="2022-04-07T18:22:00Z">
        <w:r>
          <w:rPr>
            <w:rFonts w:eastAsiaTheme="minorEastAsia"/>
            <w:lang w:eastAsia="zh-CN"/>
          </w:rPr>
          <w:t xml:space="preserve"> initiat</w:t>
        </w:r>
      </w:ins>
      <w:ins w:id="43" w:author="Huawei 3" w:date="2022-04-07T18:28:00Z">
        <w:r w:rsidR="00315AFE">
          <w:rPr>
            <w:rFonts w:eastAsiaTheme="minorEastAsia"/>
            <w:lang w:eastAsia="zh-CN"/>
          </w:rPr>
          <w:t xml:space="preserve">e </w:t>
        </w:r>
      </w:ins>
      <w:ins w:id="44" w:author="Huawei 3" w:date="2022-04-07T18:22:00Z">
        <w:r>
          <w:rPr>
            <w:rFonts w:eastAsiaTheme="minorEastAsia"/>
            <w:lang w:eastAsia="zh-CN"/>
          </w:rPr>
          <w:t>path switching after the Registration Procedure.</w:t>
        </w:r>
      </w:ins>
    </w:p>
    <w:p w14:paraId="5971AAA2" w14:textId="35BB8C92" w:rsidR="00F33B32" w:rsidRPr="00F33B32" w:rsidRDefault="00F33B32" w:rsidP="00F33B32">
      <w:pPr>
        <w:keepNext/>
        <w:keepLines/>
        <w:spacing w:before="120"/>
        <w:ind w:left="1134" w:hanging="1134"/>
        <w:textAlignment w:val="auto"/>
        <w:outlineLvl w:val="2"/>
        <w:rPr>
          <w:rFonts w:ascii="Arial" w:eastAsia="Times New Roman" w:hAnsi="Arial"/>
          <w:color w:val="auto"/>
          <w:sz w:val="28"/>
          <w:lang w:eastAsia="zh-CN"/>
        </w:rPr>
      </w:pPr>
      <w:r w:rsidRPr="00F33B32">
        <w:rPr>
          <w:rFonts w:ascii="Arial" w:eastAsia="Times New Roman" w:hAnsi="Arial"/>
          <w:color w:val="auto"/>
          <w:sz w:val="28"/>
          <w:lang w:eastAsia="zh-CN"/>
        </w:rPr>
        <w:t>6.X.</w:t>
      </w:r>
      <w:r w:rsidR="00A30C25">
        <w:rPr>
          <w:rFonts w:ascii="Arial" w:eastAsia="Times New Roman" w:hAnsi="Arial"/>
          <w:color w:val="auto"/>
          <w:sz w:val="28"/>
          <w:lang w:eastAsia="zh-CN"/>
        </w:rPr>
        <w:t>4</w:t>
      </w:r>
      <w:r w:rsidRPr="00F33B32">
        <w:rPr>
          <w:rFonts w:ascii="Arial" w:eastAsia="Times New Roman" w:hAnsi="Arial"/>
          <w:color w:val="auto"/>
          <w:sz w:val="28"/>
          <w:lang w:eastAsia="zh-CN"/>
        </w:rPr>
        <w:tab/>
      </w:r>
      <w:r w:rsidRPr="00F33B32">
        <w:rPr>
          <w:rFonts w:ascii="Arial" w:eastAsia="Times New Roman" w:hAnsi="Arial"/>
          <w:color w:val="auto"/>
          <w:sz w:val="28"/>
        </w:rPr>
        <w:t xml:space="preserve">Impacts on </w:t>
      </w:r>
      <w:r w:rsidRPr="00F33B32">
        <w:rPr>
          <w:rFonts w:ascii="Arial" w:eastAsia="Times New Roman" w:hAnsi="Arial"/>
          <w:color w:val="auto"/>
          <w:sz w:val="28"/>
          <w:lang w:eastAsia="zh-CN"/>
        </w:rPr>
        <w:t>E</w:t>
      </w:r>
      <w:r w:rsidRPr="00F33B32">
        <w:rPr>
          <w:rFonts w:ascii="Arial" w:eastAsia="Times New Roman" w:hAnsi="Arial"/>
          <w:color w:val="auto"/>
          <w:sz w:val="28"/>
        </w:rPr>
        <w:t xml:space="preserve">xisting </w:t>
      </w:r>
      <w:r w:rsidRPr="00F33B32">
        <w:rPr>
          <w:rFonts w:ascii="Arial" w:eastAsia="Times New Roman" w:hAnsi="Arial"/>
          <w:color w:val="auto"/>
          <w:sz w:val="28"/>
          <w:lang w:eastAsia="zh-CN"/>
        </w:rPr>
        <w:t>N</w:t>
      </w:r>
      <w:r w:rsidRPr="00F33B32">
        <w:rPr>
          <w:rFonts w:ascii="Arial" w:eastAsia="Times New Roman" w:hAnsi="Arial"/>
          <w:color w:val="auto"/>
          <w:sz w:val="28"/>
        </w:rPr>
        <w:t xml:space="preserve">odes and </w:t>
      </w:r>
      <w:r w:rsidRPr="00F33B32">
        <w:rPr>
          <w:rFonts w:ascii="Arial" w:eastAsia="Times New Roman" w:hAnsi="Arial"/>
          <w:color w:val="auto"/>
          <w:sz w:val="28"/>
          <w:lang w:eastAsia="zh-CN"/>
        </w:rPr>
        <w:t>F</w:t>
      </w:r>
      <w:r w:rsidRPr="00F33B32">
        <w:rPr>
          <w:rFonts w:ascii="Arial" w:eastAsia="Times New Roman" w:hAnsi="Arial"/>
          <w:color w:val="auto"/>
          <w:sz w:val="28"/>
        </w:rPr>
        <w:t>unctionality</w:t>
      </w:r>
    </w:p>
    <w:p w14:paraId="78ABE310" w14:textId="77777777" w:rsidR="00F33B32" w:rsidRPr="00F33B32" w:rsidRDefault="00F33B32" w:rsidP="00F33B32">
      <w:pPr>
        <w:keepLines/>
        <w:ind w:left="1701" w:hanging="1417"/>
        <w:textAlignment w:val="auto"/>
        <w:rPr>
          <w:rFonts w:eastAsia="Times New Roman"/>
          <w:color w:val="FF0000"/>
        </w:rPr>
      </w:pPr>
      <w:r w:rsidRPr="00F33B32">
        <w:rPr>
          <w:rFonts w:eastAsia="Times New Roman"/>
          <w:color w:val="FF0000"/>
        </w:rPr>
        <w:t>Editor's note:</w:t>
      </w:r>
      <w:r w:rsidRPr="00F33B32">
        <w:rPr>
          <w:rFonts w:eastAsia="Times New Roman"/>
          <w:color w:val="FF0000"/>
        </w:rPr>
        <w:tab/>
        <w:t>This clause captures impacts on existing 3GPP nodes and functional elements.</w:t>
      </w:r>
    </w:p>
    <w:p w14:paraId="160D600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61590" w14:textId="77777777" w:rsidR="00A20EE3" w:rsidRDefault="00A20EE3">
      <w:r>
        <w:separator/>
      </w:r>
    </w:p>
    <w:p w14:paraId="3A05E904" w14:textId="77777777" w:rsidR="00A20EE3" w:rsidRDefault="00A20EE3"/>
  </w:endnote>
  <w:endnote w:type="continuationSeparator" w:id="0">
    <w:p w14:paraId="2CDEB326" w14:textId="77777777" w:rsidR="00A20EE3" w:rsidRDefault="00A20EE3">
      <w:r>
        <w:continuationSeparator/>
      </w:r>
    </w:p>
    <w:p w14:paraId="768B8827" w14:textId="77777777" w:rsidR="00A20EE3" w:rsidRDefault="00A20E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600DA" w14:textId="77777777" w:rsidR="00115BD4" w:rsidRDefault="00115BD4">
    <w:pPr>
      <w:framePr w:w="646" w:h="244" w:hRule="exact" w:wrap="around" w:vAnchor="text" w:hAnchor="margin" w:y="-5"/>
      <w:rPr>
        <w:rFonts w:ascii="Arial" w:hAnsi="Arial" w:cs="Arial"/>
        <w:b/>
        <w:bCs/>
        <w:i/>
        <w:iCs/>
        <w:sz w:val="18"/>
      </w:rPr>
    </w:pPr>
    <w:r>
      <w:rPr>
        <w:rFonts w:ascii="Arial" w:hAnsi="Arial" w:cs="Arial"/>
        <w:b/>
        <w:bCs/>
        <w:i/>
        <w:iCs/>
        <w:sz w:val="18"/>
      </w:rPr>
      <w:t>3GPP</w:t>
    </w:r>
  </w:p>
  <w:p w14:paraId="0BBB838A" w14:textId="77777777" w:rsidR="00115BD4" w:rsidRDefault="00115BD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3B1FE87" w14:textId="77777777" w:rsidR="00115BD4" w:rsidRDefault="00115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E6A12" w14:textId="77777777" w:rsidR="00A20EE3" w:rsidRDefault="00A20EE3">
      <w:r>
        <w:separator/>
      </w:r>
    </w:p>
    <w:p w14:paraId="0448035E" w14:textId="77777777" w:rsidR="00A20EE3" w:rsidRDefault="00A20EE3"/>
  </w:footnote>
  <w:footnote w:type="continuationSeparator" w:id="0">
    <w:p w14:paraId="31F5A61C" w14:textId="77777777" w:rsidR="00A20EE3" w:rsidRDefault="00A20EE3">
      <w:r>
        <w:continuationSeparator/>
      </w:r>
    </w:p>
    <w:p w14:paraId="37F23DB0" w14:textId="77777777" w:rsidR="00A20EE3" w:rsidRDefault="00A20E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505E9" w14:textId="77777777" w:rsidR="00115BD4" w:rsidRDefault="00115BD4"/>
  <w:p w14:paraId="79A0A630" w14:textId="77777777" w:rsidR="00115BD4" w:rsidRDefault="00115B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674AA" w14:textId="77777777" w:rsidR="00115BD4" w:rsidRPr="0091233D" w:rsidRDefault="00115BD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C5697E3" w14:textId="77777777" w:rsidR="00115BD4" w:rsidRPr="0091233D" w:rsidRDefault="00115BD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E790B">
      <w:rPr>
        <w:rFonts w:ascii="Arial" w:hAnsi="Arial" w:cs="Arial"/>
        <w:b/>
        <w:bCs/>
        <w:noProof/>
        <w:sz w:val="18"/>
        <w:lang w:val="fr-FR"/>
      </w:rPr>
      <w:t>3</w:t>
    </w:r>
    <w:r>
      <w:rPr>
        <w:rFonts w:ascii="Arial" w:hAnsi="Arial" w:cs="Arial"/>
        <w:b/>
        <w:bCs/>
        <w:sz w:val="18"/>
      </w:rPr>
      <w:fldChar w:fldCharType="end"/>
    </w:r>
  </w:p>
  <w:p w14:paraId="510DE284" w14:textId="77777777" w:rsidR="00115BD4" w:rsidRPr="0091233D" w:rsidRDefault="00115BD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8E5054"/>
    <w:multiLevelType w:val="hybridMultilevel"/>
    <w:tmpl w:val="735C04B0"/>
    <w:lvl w:ilvl="0" w:tplc="ED6A9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3411CF"/>
    <w:multiLevelType w:val="hybridMultilevel"/>
    <w:tmpl w:val="C3D2C09E"/>
    <w:lvl w:ilvl="0" w:tplc="03F8833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2010E0"/>
    <w:multiLevelType w:val="hybridMultilevel"/>
    <w:tmpl w:val="5ED459D6"/>
    <w:lvl w:ilvl="0" w:tplc="615097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5C30B75"/>
    <w:multiLevelType w:val="hybridMultilevel"/>
    <w:tmpl w:val="CFEE9582"/>
    <w:lvl w:ilvl="0" w:tplc="6150977C">
      <w:numFmt w:val="decimal"/>
      <w:lvlText w:val="%1."/>
      <w:lvlJc w:val="left"/>
      <w:pPr>
        <w:ind w:left="360" w:hanging="360"/>
      </w:pPr>
      <w:rPr>
        <w:rFonts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3"/>
  </w:num>
  <w:num w:numId="5">
    <w:abstractNumId w:val="11"/>
  </w:num>
  <w:num w:numId="6">
    <w:abstractNumId w:val="17"/>
  </w:num>
  <w:num w:numId="7">
    <w:abstractNumId w:val="7"/>
  </w:num>
  <w:num w:numId="8">
    <w:abstractNumId w:val="10"/>
  </w:num>
  <w:num w:numId="9">
    <w:abstractNumId w:val="13"/>
  </w:num>
  <w:num w:numId="10">
    <w:abstractNumId w:val="18"/>
  </w:num>
  <w:num w:numId="11">
    <w:abstractNumId w:val="8"/>
  </w:num>
  <w:num w:numId="12">
    <w:abstractNumId w:val="0"/>
  </w:num>
  <w:num w:numId="13">
    <w:abstractNumId w:val="2"/>
  </w:num>
  <w:num w:numId="14">
    <w:abstractNumId w:val="9"/>
  </w:num>
  <w:num w:numId="15">
    <w:abstractNumId w:val="16"/>
  </w:num>
  <w:num w:numId="16">
    <w:abstractNumId w:val="4"/>
  </w:num>
  <w:num w:numId="17">
    <w:abstractNumId w:val="14"/>
  </w:num>
  <w:num w:numId="18">
    <w:abstractNumId w:val="15"/>
  </w:num>
  <w:num w:numId="19">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kang(MBB Research)">
    <w15:presenceInfo w15:providerId="AD" w15:userId="S-1-5-21-147214757-305610072-1517763936-8600101"/>
  </w15:person>
  <w15:person w15:author="Huawei 3">
    <w15:presenceInfo w15:providerId="None" w15:userId="Huawe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D18"/>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AB4"/>
    <w:rsid w:val="000549F0"/>
    <w:rsid w:val="000559CF"/>
    <w:rsid w:val="00056F95"/>
    <w:rsid w:val="0005715C"/>
    <w:rsid w:val="000574F9"/>
    <w:rsid w:val="00060F24"/>
    <w:rsid w:val="00061742"/>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64E"/>
    <w:rsid w:val="0008116D"/>
    <w:rsid w:val="000824C3"/>
    <w:rsid w:val="000830D4"/>
    <w:rsid w:val="00084E41"/>
    <w:rsid w:val="0008565B"/>
    <w:rsid w:val="00085FC7"/>
    <w:rsid w:val="00086929"/>
    <w:rsid w:val="00090D4D"/>
    <w:rsid w:val="00090F98"/>
    <w:rsid w:val="00091BA0"/>
    <w:rsid w:val="000935BB"/>
    <w:rsid w:val="00093796"/>
    <w:rsid w:val="000946ED"/>
    <w:rsid w:val="0009483A"/>
    <w:rsid w:val="00095AD3"/>
    <w:rsid w:val="000965B7"/>
    <w:rsid w:val="000A1CE9"/>
    <w:rsid w:val="000A2B97"/>
    <w:rsid w:val="000A323F"/>
    <w:rsid w:val="000A441B"/>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261"/>
    <w:rsid w:val="000D59E4"/>
    <w:rsid w:val="000D5EAF"/>
    <w:rsid w:val="000D70EA"/>
    <w:rsid w:val="000E44F6"/>
    <w:rsid w:val="000F0450"/>
    <w:rsid w:val="000F06D8"/>
    <w:rsid w:val="000F0A23"/>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D0A"/>
    <w:rsid w:val="00111E3C"/>
    <w:rsid w:val="00112BF1"/>
    <w:rsid w:val="0011387E"/>
    <w:rsid w:val="001141DE"/>
    <w:rsid w:val="001142B0"/>
    <w:rsid w:val="001156E9"/>
    <w:rsid w:val="00115BD4"/>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923"/>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804"/>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5D6B"/>
    <w:rsid w:val="001F6AA4"/>
    <w:rsid w:val="00200C7B"/>
    <w:rsid w:val="00201759"/>
    <w:rsid w:val="002021FC"/>
    <w:rsid w:val="00203EE7"/>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5F0"/>
    <w:rsid w:val="00230A69"/>
    <w:rsid w:val="00232176"/>
    <w:rsid w:val="002322E5"/>
    <w:rsid w:val="00232A66"/>
    <w:rsid w:val="00233A50"/>
    <w:rsid w:val="002344B9"/>
    <w:rsid w:val="00235221"/>
    <w:rsid w:val="00235368"/>
    <w:rsid w:val="00237043"/>
    <w:rsid w:val="002406EC"/>
    <w:rsid w:val="00241D00"/>
    <w:rsid w:val="00241E53"/>
    <w:rsid w:val="00241E61"/>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165"/>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FF2"/>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B06"/>
    <w:rsid w:val="00285692"/>
    <w:rsid w:val="00286417"/>
    <w:rsid w:val="0028786F"/>
    <w:rsid w:val="00287A12"/>
    <w:rsid w:val="00287B41"/>
    <w:rsid w:val="00291038"/>
    <w:rsid w:val="00292E3B"/>
    <w:rsid w:val="002934C0"/>
    <w:rsid w:val="002943A4"/>
    <w:rsid w:val="00295AB5"/>
    <w:rsid w:val="00295FEC"/>
    <w:rsid w:val="0029673F"/>
    <w:rsid w:val="002A062F"/>
    <w:rsid w:val="002A3C41"/>
    <w:rsid w:val="002A6F90"/>
    <w:rsid w:val="002A7929"/>
    <w:rsid w:val="002B051E"/>
    <w:rsid w:val="002B1D85"/>
    <w:rsid w:val="002B21E7"/>
    <w:rsid w:val="002B28CA"/>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90B"/>
    <w:rsid w:val="002E7D6C"/>
    <w:rsid w:val="002F0809"/>
    <w:rsid w:val="002F0C12"/>
    <w:rsid w:val="002F3AA8"/>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AFE"/>
    <w:rsid w:val="00316798"/>
    <w:rsid w:val="00317BA6"/>
    <w:rsid w:val="0032155D"/>
    <w:rsid w:val="00323DAB"/>
    <w:rsid w:val="003244C5"/>
    <w:rsid w:val="00324F09"/>
    <w:rsid w:val="00325BE6"/>
    <w:rsid w:val="003264F1"/>
    <w:rsid w:val="00327CA6"/>
    <w:rsid w:val="00331F83"/>
    <w:rsid w:val="0033238A"/>
    <w:rsid w:val="00333038"/>
    <w:rsid w:val="003338BB"/>
    <w:rsid w:val="003349DF"/>
    <w:rsid w:val="00335D2E"/>
    <w:rsid w:val="00336955"/>
    <w:rsid w:val="0034141F"/>
    <w:rsid w:val="00345264"/>
    <w:rsid w:val="0034575C"/>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1A0"/>
    <w:rsid w:val="003615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9A1"/>
    <w:rsid w:val="0038028D"/>
    <w:rsid w:val="00380585"/>
    <w:rsid w:val="00380A07"/>
    <w:rsid w:val="00380E86"/>
    <w:rsid w:val="00381EBE"/>
    <w:rsid w:val="00383F2D"/>
    <w:rsid w:val="00384D8F"/>
    <w:rsid w:val="00385B51"/>
    <w:rsid w:val="0038795A"/>
    <w:rsid w:val="00390026"/>
    <w:rsid w:val="00391008"/>
    <w:rsid w:val="003910A4"/>
    <w:rsid w:val="00391607"/>
    <w:rsid w:val="00391898"/>
    <w:rsid w:val="00391B9A"/>
    <w:rsid w:val="0039273B"/>
    <w:rsid w:val="00392EA7"/>
    <w:rsid w:val="00393992"/>
    <w:rsid w:val="00393E52"/>
    <w:rsid w:val="003948EF"/>
    <w:rsid w:val="00395453"/>
    <w:rsid w:val="003960DE"/>
    <w:rsid w:val="00396CFF"/>
    <w:rsid w:val="003970D5"/>
    <w:rsid w:val="00397967"/>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9BE"/>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00"/>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1B1"/>
    <w:rsid w:val="00416931"/>
    <w:rsid w:val="00416C0A"/>
    <w:rsid w:val="00417940"/>
    <w:rsid w:val="00422FC5"/>
    <w:rsid w:val="00423407"/>
    <w:rsid w:val="00423BDB"/>
    <w:rsid w:val="00423F36"/>
    <w:rsid w:val="00424125"/>
    <w:rsid w:val="0042449E"/>
    <w:rsid w:val="004244F2"/>
    <w:rsid w:val="00424750"/>
    <w:rsid w:val="004268FC"/>
    <w:rsid w:val="0043031B"/>
    <w:rsid w:val="00431F48"/>
    <w:rsid w:val="00433E88"/>
    <w:rsid w:val="00434BDE"/>
    <w:rsid w:val="0043781B"/>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28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C43"/>
    <w:rsid w:val="004F7074"/>
    <w:rsid w:val="0050023D"/>
    <w:rsid w:val="005008D7"/>
    <w:rsid w:val="00500DFD"/>
    <w:rsid w:val="00501824"/>
    <w:rsid w:val="00501FF2"/>
    <w:rsid w:val="005021FA"/>
    <w:rsid w:val="0050224E"/>
    <w:rsid w:val="0050232B"/>
    <w:rsid w:val="0050290A"/>
    <w:rsid w:val="0050338E"/>
    <w:rsid w:val="00504744"/>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081"/>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18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DD3"/>
    <w:rsid w:val="00601CC9"/>
    <w:rsid w:val="00603FD0"/>
    <w:rsid w:val="00605104"/>
    <w:rsid w:val="00611B09"/>
    <w:rsid w:val="00612111"/>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652"/>
    <w:rsid w:val="006278F1"/>
    <w:rsid w:val="00632F1F"/>
    <w:rsid w:val="00635AB9"/>
    <w:rsid w:val="006366ED"/>
    <w:rsid w:val="00640010"/>
    <w:rsid w:val="0064130B"/>
    <w:rsid w:val="0064146B"/>
    <w:rsid w:val="00642055"/>
    <w:rsid w:val="00644664"/>
    <w:rsid w:val="00644B01"/>
    <w:rsid w:val="00646281"/>
    <w:rsid w:val="006462C1"/>
    <w:rsid w:val="00651D13"/>
    <w:rsid w:val="0065267B"/>
    <w:rsid w:val="0065339E"/>
    <w:rsid w:val="006539B5"/>
    <w:rsid w:val="0066251F"/>
    <w:rsid w:val="00664A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64F"/>
    <w:rsid w:val="006873F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809"/>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F5A"/>
    <w:rsid w:val="006F4568"/>
    <w:rsid w:val="006F4C4E"/>
    <w:rsid w:val="006F4C5E"/>
    <w:rsid w:val="006F4D8E"/>
    <w:rsid w:val="006F5DD0"/>
    <w:rsid w:val="006F66BD"/>
    <w:rsid w:val="006F7205"/>
    <w:rsid w:val="007009DC"/>
    <w:rsid w:val="00704663"/>
    <w:rsid w:val="00705F89"/>
    <w:rsid w:val="00706881"/>
    <w:rsid w:val="007077AE"/>
    <w:rsid w:val="007113EC"/>
    <w:rsid w:val="00711F58"/>
    <w:rsid w:val="00713FD9"/>
    <w:rsid w:val="007142A6"/>
    <w:rsid w:val="00714EF6"/>
    <w:rsid w:val="007150F0"/>
    <w:rsid w:val="0071544D"/>
    <w:rsid w:val="007165E0"/>
    <w:rsid w:val="00717D60"/>
    <w:rsid w:val="007201AD"/>
    <w:rsid w:val="007204BC"/>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395"/>
    <w:rsid w:val="007375A8"/>
    <w:rsid w:val="00737642"/>
    <w:rsid w:val="007403DF"/>
    <w:rsid w:val="007409A7"/>
    <w:rsid w:val="00740DC9"/>
    <w:rsid w:val="00743163"/>
    <w:rsid w:val="007445FE"/>
    <w:rsid w:val="00744FCE"/>
    <w:rsid w:val="007516E8"/>
    <w:rsid w:val="007518AE"/>
    <w:rsid w:val="00754C4F"/>
    <w:rsid w:val="0075550E"/>
    <w:rsid w:val="00756755"/>
    <w:rsid w:val="00757168"/>
    <w:rsid w:val="007573CC"/>
    <w:rsid w:val="0076013E"/>
    <w:rsid w:val="00762063"/>
    <w:rsid w:val="00762143"/>
    <w:rsid w:val="00762A9C"/>
    <w:rsid w:val="00762F33"/>
    <w:rsid w:val="00763E75"/>
    <w:rsid w:val="0076702C"/>
    <w:rsid w:val="00767C2D"/>
    <w:rsid w:val="0077042B"/>
    <w:rsid w:val="007712FD"/>
    <w:rsid w:val="00772A8C"/>
    <w:rsid w:val="00772F47"/>
    <w:rsid w:val="00773BC3"/>
    <w:rsid w:val="00773C34"/>
    <w:rsid w:val="0077598A"/>
    <w:rsid w:val="00776D9A"/>
    <w:rsid w:val="007809B4"/>
    <w:rsid w:val="00781370"/>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8E8"/>
    <w:rsid w:val="007955E4"/>
    <w:rsid w:val="0079605A"/>
    <w:rsid w:val="0079694A"/>
    <w:rsid w:val="00797ABB"/>
    <w:rsid w:val="00797B49"/>
    <w:rsid w:val="00797F83"/>
    <w:rsid w:val="007A0151"/>
    <w:rsid w:val="007A09AD"/>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428"/>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F2C"/>
    <w:rsid w:val="008334BF"/>
    <w:rsid w:val="00833B95"/>
    <w:rsid w:val="00834754"/>
    <w:rsid w:val="00834A3B"/>
    <w:rsid w:val="00834BB7"/>
    <w:rsid w:val="00837072"/>
    <w:rsid w:val="0083744C"/>
    <w:rsid w:val="00842C2E"/>
    <w:rsid w:val="008430FA"/>
    <w:rsid w:val="00844157"/>
    <w:rsid w:val="008449F4"/>
    <w:rsid w:val="00844B8F"/>
    <w:rsid w:val="0084515B"/>
    <w:rsid w:val="008512DA"/>
    <w:rsid w:val="00852CDD"/>
    <w:rsid w:val="0085303D"/>
    <w:rsid w:val="008537DD"/>
    <w:rsid w:val="00853AE3"/>
    <w:rsid w:val="00854794"/>
    <w:rsid w:val="00854869"/>
    <w:rsid w:val="008552AA"/>
    <w:rsid w:val="00855FC8"/>
    <w:rsid w:val="008574EA"/>
    <w:rsid w:val="00857668"/>
    <w:rsid w:val="0085794D"/>
    <w:rsid w:val="00860168"/>
    <w:rsid w:val="00860A51"/>
    <w:rsid w:val="00860DB9"/>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45C"/>
    <w:rsid w:val="00876CD9"/>
    <w:rsid w:val="00877918"/>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814"/>
    <w:rsid w:val="008B15E3"/>
    <w:rsid w:val="008B162F"/>
    <w:rsid w:val="008B1D4F"/>
    <w:rsid w:val="008B1FF0"/>
    <w:rsid w:val="008B216C"/>
    <w:rsid w:val="008B2EF7"/>
    <w:rsid w:val="008B37BA"/>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9EC"/>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50C"/>
    <w:rsid w:val="0092375A"/>
    <w:rsid w:val="00923A7D"/>
    <w:rsid w:val="00926B89"/>
    <w:rsid w:val="00927C1B"/>
    <w:rsid w:val="00930E05"/>
    <w:rsid w:val="009312F0"/>
    <w:rsid w:val="00931E10"/>
    <w:rsid w:val="00934371"/>
    <w:rsid w:val="00934470"/>
    <w:rsid w:val="00934C2E"/>
    <w:rsid w:val="00935344"/>
    <w:rsid w:val="0093589E"/>
    <w:rsid w:val="0093615C"/>
    <w:rsid w:val="009367F5"/>
    <w:rsid w:val="00936BE8"/>
    <w:rsid w:val="00936D93"/>
    <w:rsid w:val="00937D45"/>
    <w:rsid w:val="00942421"/>
    <w:rsid w:val="00942586"/>
    <w:rsid w:val="00942A8D"/>
    <w:rsid w:val="00945419"/>
    <w:rsid w:val="00945C17"/>
    <w:rsid w:val="00947C57"/>
    <w:rsid w:val="00950198"/>
    <w:rsid w:val="00950553"/>
    <w:rsid w:val="00950B60"/>
    <w:rsid w:val="00950FCA"/>
    <w:rsid w:val="009519B2"/>
    <w:rsid w:val="00951BDD"/>
    <w:rsid w:val="00952B67"/>
    <w:rsid w:val="00953818"/>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507"/>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84F"/>
    <w:rsid w:val="009B4FF3"/>
    <w:rsid w:val="009B5E67"/>
    <w:rsid w:val="009B6804"/>
    <w:rsid w:val="009B6C15"/>
    <w:rsid w:val="009B789C"/>
    <w:rsid w:val="009C0091"/>
    <w:rsid w:val="009C07F3"/>
    <w:rsid w:val="009C09D6"/>
    <w:rsid w:val="009C1246"/>
    <w:rsid w:val="009C12AB"/>
    <w:rsid w:val="009C14ED"/>
    <w:rsid w:val="009C1998"/>
    <w:rsid w:val="009C2D8C"/>
    <w:rsid w:val="009C360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57A"/>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929"/>
    <w:rsid w:val="00A07106"/>
    <w:rsid w:val="00A10BDE"/>
    <w:rsid w:val="00A118D1"/>
    <w:rsid w:val="00A12779"/>
    <w:rsid w:val="00A131A8"/>
    <w:rsid w:val="00A1403A"/>
    <w:rsid w:val="00A1416A"/>
    <w:rsid w:val="00A1569B"/>
    <w:rsid w:val="00A15FAA"/>
    <w:rsid w:val="00A17EAF"/>
    <w:rsid w:val="00A20AE4"/>
    <w:rsid w:val="00A20CB1"/>
    <w:rsid w:val="00A20EE3"/>
    <w:rsid w:val="00A210AA"/>
    <w:rsid w:val="00A21470"/>
    <w:rsid w:val="00A228E4"/>
    <w:rsid w:val="00A235AE"/>
    <w:rsid w:val="00A23868"/>
    <w:rsid w:val="00A23BBA"/>
    <w:rsid w:val="00A24F28"/>
    <w:rsid w:val="00A2573B"/>
    <w:rsid w:val="00A25C93"/>
    <w:rsid w:val="00A25F3B"/>
    <w:rsid w:val="00A26DA1"/>
    <w:rsid w:val="00A27543"/>
    <w:rsid w:val="00A30505"/>
    <w:rsid w:val="00A30C25"/>
    <w:rsid w:val="00A31541"/>
    <w:rsid w:val="00A31D3C"/>
    <w:rsid w:val="00A32335"/>
    <w:rsid w:val="00A34195"/>
    <w:rsid w:val="00A34535"/>
    <w:rsid w:val="00A35637"/>
    <w:rsid w:val="00A35FA2"/>
    <w:rsid w:val="00A36010"/>
    <w:rsid w:val="00A36832"/>
    <w:rsid w:val="00A42794"/>
    <w:rsid w:val="00A42827"/>
    <w:rsid w:val="00A43593"/>
    <w:rsid w:val="00A438D9"/>
    <w:rsid w:val="00A446C3"/>
    <w:rsid w:val="00A45638"/>
    <w:rsid w:val="00A46B5B"/>
    <w:rsid w:val="00A473E4"/>
    <w:rsid w:val="00A47CC6"/>
    <w:rsid w:val="00A47EA5"/>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89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130"/>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199"/>
    <w:rsid w:val="00B059AF"/>
    <w:rsid w:val="00B06F3E"/>
    <w:rsid w:val="00B079F5"/>
    <w:rsid w:val="00B10464"/>
    <w:rsid w:val="00B1077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D38"/>
    <w:rsid w:val="00B560D2"/>
    <w:rsid w:val="00B5769D"/>
    <w:rsid w:val="00B57B4F"/>
    <w:rsid w:val="00B61BA6"/>
    <w:rsid w:val="00B6361C"/>
    <w:rsid w:val="00B67B0A"/>
    <w:rsid w:val="00B702BB"/>
    <w:rsid w:val="00B71D07"/>
    <w:rsid w:val="00B71DC3"/>
    <w:rsid w:val="00B71E39"/>
    <w:rsid w:val="00B72CC6"/>
    <w:rsid w:val="00B738FB"/>
    <w:rsid w:val="00B7409A"/>
    <w:rsid w:val="00B741F2"/>
    <w:rsid w:val="00B75989"/>
    <w:rsid w:val="00B77B34"/>
    <w:rsid w:val="00B80DC6"/>
    <w:rsid w:val="00B81E96"/>
    <w:rsid w:val="00B82343"/>
    <w:rsid w:val="00B8312C"/>
    <w:rsid w:val="00B8395B"/>
    <w:rsid w:val="00B85847"/>
    <w:rsid w:val="00B90A18"/>
    <w:rsid w:val="00B91779"/>
    <w:rsid w:val="00B91E98"/>
    <w:rsid w:val="00B92AF9"/>
    <w:rsid w:val="00B945D5"/>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0F1"/>
    <w:rsid w:val="00BF51D4"/>
    <w:rsid w:val="00BF6612"/>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869"/>
    <w:rsid w:val="00C21A15"/>
    <w:rsid w:val="00C21B0B"/>
    <w:rsid w:val="00C21C81"/>
    <w:rsid w:val="00C22434"/>
    <w:rsid w:val="00C22BC2"/>
    <w:rsid w:val="00C23183"/>
    <w:rsid w:val="00C248DE"/>
    <w:rsid w:val="00C27B02"/>
    <w:rsid w:val="00C3209E"/>
    <w:rsid w:val="00C3212E"/>
    <w:rsid w:val="00C34C12"/>
    <w:rsid w:val="00C34F3A"/>
    <w:rsid w:val="00C36359"/>
    <w:rsid w:val="00C36979"/>
    <w:rsid w:val="00C36E24"/>
    <w:rsid w:val="00C37160"/>
    <w:rsid w:val="00C40177"/>
    <w:rsid w:val="00C4043D"/>
    <w:rsid w:val="00C407FB"/>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159"/>
    <w:rsid w:val="00C578D2"/>
    <w:rsid w:val="00C57FA8"/>
    <w:rsid w:val="00C627BE"/>
    <w:rsid w:val="00C64546"/>
    <w:rsid w:val="00C648AC"/>
    <w:rsid w:val="00C65131"/>
    <w:rsid w:val="00C6579C"/>
    <w:rsid w:val="00C65C62"/>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783"/>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8D6"/>
    <w:rsid w:val="00CF1BB6"/>
    <w:rsid w:val="00CF2575"/>
    <w:rsid w:val="00CF2DBC"/>
    <w:rsid w:val="00CF3D97"/>
    <w:rsid w:val="00CF3E36"/>
    <w:rsid w:val="00CF41E5"/>
    <w:rsid w:val="00CF467F"/>
    <w:rsid w:val="00CF5694"/>
    <w:rsid w:val="00CF571A"/>
    <w:rsid w:val="00CF5721"/>
    <w:rsid w:val="00CF65AA"/>
    <w:rsid w:val="00CF7310"/>
    <w:rsid w:val="00CF788B"/>
    <w:rsid w:val="00CF7E82"/>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D3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154"/>
    <w:rsid w:val="00DD0926"/>
    <w:rsid w:val="00DD1FA5"/>
    <w:rsid w:val="00DD278C"/>
    <w:rsid w:val="00DD2B73"/>
    <w:rsid w:val="00DD47B2"/>
    <w:rsid w:val="00DD5B62"/>
    <w:rsid w:val="00DD62D9"/>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538"/>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2CC"/>
    <w:rsid w:val="00E767EE"/>
    <w:rsid w:val="00E76FAD"/>
    <w:rsid w:val="00E7788F"/>
    <w:rsid w:val="00E81533"/>
    <w:rsid w:val="00E82993"/>
    <w:rsid w:val="00E82A74"/>
    <w:rsid w:val="00E82F57"/>
    <w:rsid w:val="00E8347A"/>
    <w:rsid w:val="00E8348F"/>
    <w:rsid w:val="00E84E20"/>
    <w:rsid w:val="00E8578D"/>
    <w:rsid w:val="00E85E77"/>
    <w:rsid w:val="00E87DDF"/>
    <w:rsid w:val="00E91093"/>
    <w:rsid w:val="00E91498"/>
    <w:rsid w:val="00E91691"/>
    <w:rsid w:val="00E9296B"/>
    <w:rsid w:val="00E92C8C"/>
    <w:rsid w:val="00E934C0"/>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768"/>
    <w:rsid w:val="00EB245F"/>
    <w:rsid w:val="00EB25FE"/>
    <w:rsid w:val="00EB266D"/>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ADC"/>
    <w:rsid w:val="00EE11C0"/>
    <w:rsid w:val="00EE1219"/>
    <w:rsid w:val="00EE2F67"/>
    <w:rsid w:val="00EE2FD9"/>
    <w:rsid w:val="00EE30F3"/>
    <w:rsid w:val="00EE42CC"/>
    <w:rsid w:val="00EE4662"/>
    <w:rsid w:val="00EE66DA"/>
    <w:rsid w:val="00EE6717"/>
    <w:rsid w:val="00EE6A2D"/>
    <w:rsid w:val="00EE78EC"/>
    <w:rsid w:val="00EF097E"/>
    <w:rsid w:val="00EF0BAF"/>
    <w:rsid w:val="00EF0CB6"/>
    <w:rsid w:val="00EF19F9"/>
    <w:rsid w:val="00EF1F0D"/>
    <w:rsid w:val="00EF2A87"/>
    <w:rsid w:val="00EF2F4A"/>
    <w:rsid w:val="00EF3D08"/>
    <w:rsid w:val="00EF41DF"/>
    <w:rsid w:val="00EF48DB"/>
    <w:rsid w:val="00EF4A41"/>
    <w:rsid w:val="00EF4BE5"/>
    <w:rsid w:val="00EF4E42"/>
    <w:rsid w:val="00EF6C78"/>
    <w:rsid w:val="00EF6C9D"/>
    <w:rsid w:val="00EF6CE8"/>
    <w:rsid w:val="00F00117"/>
    <w:rsid w:val="00F003A1"/>
    <w:rsid w:val="00F02431"/>
    <w:rsid w:val="00F02727"/>
    <w:rsid w:val="00F03889"/>
    <w:rsid w:val="00F04CF5"/>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9F4"/>
    <w:rsid w:val="00F22CEE"/>
    <w:rsid w:val="00F23B28"/>
    <w:rsid w:val="00F2422D"/>
    <w:rsid w:val="00F25F12"/>
    <w:rsid w:val="00F266B9"/>
    <w:rsid w:val="00F26B7C"/>
    <w:rsid w:val="00F30682"/>
    <w:rsid w:val="00F30A3A"/>
    <w:rsid w:val="00F31A12"/>
    <w:rsid w:val="00F31FC9"/>
    <w:rsid w:val="00F326D3"/>
    <w:rsid w:val="00F32EAA"/>
    <w:rsid w:val="00F331F5"/>
    <w:rsid w:val="00F33B32"/>
    <w:rsid w:val="00F36872"/>
    <w:rsid w:val="00F36B02"/>
    <w:rsid w:val="00F36E18"/>
    <w:rsid w:val="00F37BA2"/>
    <w:rsid w:val="00F40EE5"/>
    <w:rsid w:val="00F412F7"/>
    <w:rsid w:val="00F427DE"/>
    <w:rsid w:val="00F429BE"/>
    <w:rsid w:val="00F43148"/>
    <w:rsid w:val="00F43588"/>
    <w:rsid w:val="00F44A61"/>
    <w:rsid w:val="00F44AF0"/>
    <w:rsid w:val="00F45049"/>
    <w:rsid w:val="00F45EB4"/>
    <w:rsid w:val="00F46295"/>
    <w:rsid w:val="00F4677B"/>
    <w:rsid w:val="00F47CC0"/>
    <w:rsid w:val="00F51F96"/>
    <w:rsid w:val="00F53417"/>
    <w:rsid w:val="00F549D1"/>
    <w:rsid w:val="00F550D1"/>
    <w:rsid w:val="00F55732"/>
    <w:rsid w:val="00F55950"/>
    <w:rsid w:val="00F55C1E"/>
    <w:rsid w:val="00F566A0"/>
    <w:rsid w:val="00F56BB9"/>
    <w:rsid w:val="00F56F6F"/>
    <w:rsid w:val="00F60CB6"/>
    <w:rsid w:val="00F61070"/>
    <w:rsid w:val="00F61C32"/>
    <w:rsid w:val="00F62FE9"/>
    <w:rsid w:val="00F64B9B"/>
    <w:rsid w:val="00F65A1B"/>
    <w:rsid w:val="00F66C8A"/>
    <w:rsid w:val="00F67522"/>
    <w:rsid w:val="00F67578"/>
    <w:rsid w:val="00F67C3F"/>
    <w:rsid w:val="00F72B8D"/>
    <w:rsid w:val="00F72DB4"/>
    <w:rsid w:val="00F73F19"/>
    <w:rsid w:val="00F74F67"/>
    <w:rsid w:val="00F76259"/>
    <w:rsid w:val="00F767C3"/>
    <w:rsid w:val="00F77118"/>
    <w:rsid w:val="00F80E63"/>
    <w:rsid w:val="00F8116D"/>
    <w:rsid w:val="00F81180"/>
    <w:rsid w:val="00F82967"/>
    <w:rsid w:val="00F83EC1"/>
    <w:rsid w:val="00F84102"/>
    <w:rsid w:val="00F84248"/>
    <w:rsid w:val="00F8481F"/>
    <w:rsid w:val="00F85923"/>
    <w:rsid w:val="00F85B8F"/>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45F"/>
    <w:rsid w:val="00FA1BEF"/>
    <w:rsid w:val="00FA217D"/>
    <w:rsid w:val="00FA43EE"/>
    <w:rsid w:val="00FA56C9"/>
    <w:rsid w:val="00FA73F2"/>
    <w:rsid w:val="00FB1849"/>
    <w:rsid w:val="00FB2293"/>
    <w:rsid w:val="00FB5464"/>
    <w:rsid w:val="00FB6D54"/>
    <w:rsid w:val="00FC0D8A"/>
    <w:rsid w:val="00FC1B87"/>
    <w:rsid w:val="00FC2C86"/>
    <w:rsid w:val="00FC32DA"/>
    <w:rsid w:val="00FC34C6"/>
    <w:rsid w:val="00FC4794"/>
    <w:rsid w:val="00FC4F8A"/>
    <w:rsid w:val="00FC647A"/>
    <w:rsid w:val="00FC74CA"/>
    <w:rsid w:val="00FC7AB8"/>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99D"/>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9803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23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aliases w:val="标题 2.1"/>
    <w:basedOn w:val="1"/>
    <w:next w:val="a"/>
    <w:link w:val="30"/>
    <w:qFormat/>
    <w:rsid w:val="00F44A61"/>
    <w:pPr>
      <w:spacing w:before="120"/>
      <w:outlineLvl w:val="2"/>
    </w:pPr>
    <w:rPr>
      <w:rFonts w:eastAsia="等线"/>
      <w:sz w:val="32"/>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aliases w:val="标题 2.1 字符"/>
    <w:link w:val="3"/>
    <w:rsid w:val="00F44A61"/>
    <w:rPr>
      <w:rFonts w:ascii="Arial" w:eastAsia="等线" w:hAnsi="Arial"/>
      <w:sz w:val="32"/>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87645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955697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8864255">
      <w:bodyDiv w:val="1"/>
      <w:marLeft w:val="0"/>
      <w:marRight w:val="0"/>
      <w:marTop w:val="0"/>
      <w:marBottom w:val="0"/>
      <w:divBdr>
        <w:top w:val="none" w:sz="0" w:space="0" w:color="auto"/>
        <w:left w:val="none" w:sz="0" w:space="0" w:color="auto"/>
        <w:bottom w:val="none" w:sz="0" w:space="0" w:color="auto"/>
        <w:right w:val="none" w:sz="0" w:space="0" w:color="auto"/>
      </w:divBdr>
    </w:div>
    <w:div w:id="43733767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4150154">
      <w:bodyDiv w:val="1"/>
      <w:marLeft w:val="0"/>
      <w:marRight w:val="0"/>
      <w:marTop w:val="0"/>
      <w:marBottom w:val="0"/>
      <w:divBdr>
        <w:top w:val="none" w:sz="0" w:space="0" w:color="auto"/>
        <w:left w:val="none" w:sz="0" w:space="0" w:color="auto"/>
        <w:bottom w:val="none" w:sz="0" w:space="0" w:color="auto"/>
        <w:right w:val="none" w:sz="0" w:space="0" w:color="auto"/>
      </w:divBdr>
    </w:div>
    <w:div w:id="510484896">
      <w:bodyDiv w:val="1"/>
      <w:marLeft w:val="0"/>
      <w:marRight w:val="0"/>
      <w:marTop w:val="0"/>
      <w:marBottom w:val="0"/>
      <w:divBdr>
        <w:top w:val="none" w:sz="0" w:space="0" w:color="auto"/>
        <w:left w:val="none" w:sz="0" w:space="0" w:color="auto"/>
        <w:bottom w:val="none" w:sz="0" w:space="0" w:color="auto"/>
        <w:right w:val="none" w:sz="0" w:space="0" w:color="auto"/>
      </w:divBdr>
    </w:div>
    <w:div w:id="532305959">
      <w:bodyDiv w:val="1"/>
      <w:marLeft w:val="0"/>
      <w:marRight w:val="0"/>
      <w:marTop w:val="0"/>
      <w:marBottom w:val="0"/>
      <w:divBdr>
        <w:top w:val="none" w:sz="0" w:space="0" w:color="auto"/>
        <w:left w:val="none" w:sz="0" w:space="0" w:color="auto"/>
        <w:bottom w:val="none" w:sz="0" w:space="0" w:color="auto"/>
        <w:right w:val="none" w:sz="0" w:space="0" w:color="auto"/>
      </w:divBdr>
      <w:divsChild>
        <w:div w:id="965962296">
          <w:marLeft w:val="835"/>
          <w:marRight w:val="0"/>
          <w:marTop w:val="0"/>
          <w:marBottom w:val="60"/>
          <w:divBdr>
            <w:top w:val="none" w:sz="0" w:space="0" w:color="auto"/>
            <w:left w:val="none" w:sz="0" w:space="0" w:color="auto"/>
            <w:bottom w:val="none" w:sz="0" w:space="0" w:color="auto"/>
            <w:right w:val="none" w:sz="0" w:space="0" w:color="auto"/>
          </w:divBdr>
        </w:div>
      </w:divsChild>
    </w:div>
    <w:div w:id="571938215">
      <w:bodyDiv w:val="1"/>
      <w:marLeft w:val="0"/>
      <w:marRight w:val="0"/>
      <w:marTop w:val="0"/>
      <w:marBottom w:val="0"/>
      <w:divBdr>
        <w:top w:val="none" w:sz="0" w:space="0" w:color="auto"/>
        <w:left w:val="none" w:sz="0" w:space="0" w:color="auto"/>
        <w:bottom w:val="none" w:sz="0" w:space="0" w:color="auto"/>
        <w:right w:val="none" w:sz="0" w:space="0" w:color="auto"/>
      </w:divBdr>
      <w:divsChild>
        <w:div w:id="7371765">
          <w:marLeft w:val="374"/>
          <w:marRight w:val="0"/>
          <w:marTop w:val="0"/>
          <w:marBottom w:val="0"/>
          <w:divBdr>
            <w:top w:val="none" w:sz="0" w:space="0" w:color="auto"/>
            <w:left w:val="none" w:sz="0" w:space="0" w:color="auto"/>
            <w:bottom w:val="none" w:sz="0" w:space="0" w:color="auto"/>
            <w:right w:val="none" w:sz="0" w:space="0" w:color="auto"/>
          </w:divBdr>
        </w:div>
      </w:divsChild>
    </w:div>
    <w:div w:id="591861817">
      <w:bodyDiv w:val="1"/>
      <w:marLeft w:val="0"/>
      <w:marRight w:val="0"/>
      <w:marTop w:val="0"/>
      <w:marBottom w:val="0"/>
      <w:divBdr>
        <w:top w:val="none" w:sz="0" w:space="0" w:color="auto"/>
        <w:left w:val="none" w:sz="0" w:space="0" w:color="auto"/>
        <w:bottom w:val="none" w:sz="0" w:space="0" w:color="auto"/>
        <w:right w:val="none" w:sz="0" w:space="0" w:color="auto"/>
      </w:divBdr>
      <w:divsChild>
        <w:div w:id="1767001248">
          <w:marLeft w:val="3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210585">
      <w:bodyDiv w:val="1"/>
      <w:marLeft w:val="0"/>
      <w:marRight w:val="0"/>
      <w:marTop w:val="0"/>
      <w:marBottom w:val="0"/>
      <w:divBdr>
        <w:top w:val="none" w:sz="0" w:space="0" w:color="auto"/>
        <w:left w:val="none" w:sz="0" w:space="0" w:color="auto"/>
        <w:bottom w:val="none" w:sz="0" w:space="0" w:color="auto"/>
        <w:right w:val="none" w:sz="0" w:space="0" w:color="auto"/>
      </w:divBdr>
    </w:div>
    <w:div w:id="673992679">
      <w:bodyDiv w:val="1"/>
      <w:marLeft w:val="0"/>
      <w:marRight w:val="0"/>
      <w:marTop w:val="0"/>
      <w:marBottom w:val="0"/>
      <w:divBdr>
        <w:top w:val="none" w:sz="0" w:space="0" w:color="auto"/>
        <w:left w:val="none" w:sz="0" w:space="0" w:color="auto"/>
        <w:bottom w:val="none" w:sz="0" w:space="0" w:color="auto"/>
        <w:right w:val="none" w:sz="0" w:space="0" w:color="auto"/>
      </w:divBdr>
    </w:div>
    <w:div w:id="767195931">
      <w:bodyDiv w:val="1"/>
      <w:marLeft w:val="0"/>
      <w:marRight w:val="0"/>
      <w:marTop w:val="0"/>
      <w:marBottom w:val="0"/>
      <w:divBdr>
        <w:top w:val="none" w:sz="0" w:space="0" w:color="auto"/>
        <w:left w:val="none" w:sz="0" w:space="0" w:color="auto"/>
        <w:bottom w:val="none" w:sz="0" w:space="0" w:color="auto"/>
        <w:right w:val="none" w:sz="0" w:space="0" w:color="auto"/>
      </w:divBdr>
    </w:div>
    <w:div w:id="863445935">
      <w:bodyDiv w:val="1"/>
      <w:marLeft w:val="0"/>
      <w:marRight w:val="0"/>
      <w:marTop w:val="0"/>
      <w:marBottom w:val="0"/>
      <w:divBdr>
        <w:top w:val="none" w:sz="0" w:space="0" w:color="auto"/>
        <w:left w:val="none" w:sz="0" w:space="0" w:color="auto"/>
        <w:bottom w:val="none" w:sz="0" w:space="0" w:color="auto"/>
        <w:right w:val="none" w:sz="0" w:space="0" w:color="auto"/>
      </w:divBdr>
    </w:div>
    <w:div w:id="866404383">
      <w:bodyDiv w:val="1"/>
      <w:marLeft w:val="0"/>
      <w:marRight w:val="0"/>
      <w:marTop w:val="0"/>
      <w:marBottom w:val="0"/>
      <w:divBdr>
        <w:top w:val="none" w:sz="0" w:space="0" w:color="auto"/>
        <w:left w:val="none" w:sz="0" w:space="0" w:color="auto"/>
        <w:bottom w:val="none" w:sz="0" w:space="0" w:color="auto"/>
        <w:right w:val="none" w:sz="0" w:space="0" w:color="auto"/>
      </w:divBdr>
    </w:div>
    <w:div w:id="9299744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6760376">
      <w:bodyDiv w:val="1"/>
      <w:marLeft w:val="0"/>
      <w:marRight w:val="0"/>
      <w:marTop w:val="0"/>
      <w:marBottom w:val="0"/>
      <w:divBdr>
        <w:top w:val="none" w:sz="0" w:space="0" w:color="auto"/>
        <w:left w:val="none" w:sz="0" w:space="0" w:color="auto"/>
        <w:bottom w:val="none" w:sz="0" w:space="0" w:color="auto"/>
        <w:right w:val="none" w:sz="0" w:space="0" w:color="auto"/>
      </w:divBdr>
    </w:div>
    <w:div w:id="1426733891">
      <w:bodyDiv w:val="1"/>
      <w:marLeft w:val="0"/>
      <w:marRight w:val="0"/>
      <w:marTop w:val="0"/>
      <w:marBottom w:val="0"/>
      <w:divBdr>
        <w:top w:val="none" w:sz="0" w:space="0" w:color="auto"/>
        <w:left w:val="none" w:sz="0" w:space="0" w:color="auto"/>
        <w:bottom w:val="none" w:sz="0" w:space="0" w:color="auto"/>
        <w:right w:val="none" w:sz="0" w:space="0" w:color="auto"/>
      </w:divBdr>
      <w:divsChild>
        <w:div w:id="919219979">
          <w:marLeft w:val="374"/>
          <w:marRight w:val="0"/>
          <w:marTop w:val="0"/>
          <w:marBottom w:val="0"/>
          <w:divBdr>
            <w:top w:val="none" w:sz="0" w:space="0" w:color="auto"/>
            <w:left w:val="none" w:sz="0" w:space="0" w:color="auto"/>
            <w:bottom w:val="none" w:sz="0" w:space="0" w:color="auto"/>
            <w:right w:val="none" w:sz="0" w:space="0" w:color="auto"/>
          </w:divBdr>
        </w:div>
      </w:divsChild>
    </w:div>
    <w:div w:id="1485900474">
      <w:bodyDiv w:val="1"/>
      <w:marLeft w:val="0"/>
      <w:marRight w:val="0"/>
      <w:marTop w:val="0"/>
      <w:marBottom w:val="0"/>
      <w:divBdr>
        <w:top w:val="none" w:sz="0" w:space="0" w:color="auto"/>
        <w:left w:val="none" w:sz="0" w:space="0" w:color="auto"/>
        <w:bottom w:val="none" w:sz="0" w:space="0" w:color="auto"/>
        <w:right w:val="none" w:sz="0" w:space="0" w:color="auto"/>
      </w:divBdr>
      <w:divsChild>
        <w:div w:id="1009337084">
          <w:marLeft w:val="374"/>
          <w:marRight w:val="0"/>
          <w:marTop w:val="0"/>
          <w:marBottom w:val="0"/>
          <w:divBdr>
            <w:top w:val="none" w:sz="0" w:space="0" w:color="auto"/>
            <w:left w:val="none" w:sz="0" w:space="0" w:color="auto"/>
            <w:bottom w:val="none" w:sz="0" w:space="0" w:color="auto"/>
            <w:right w:val="none" w:sz="0" w:space="0" w:color="auto"/>
          </w:divBdr>
        </w:div>
      </w:divsChild>
    </w:div>
    <w:div w:id="15317201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7875689">
      <w:bodyDiv w:val="1"/>
      <w:marLeft w:val="0"/>
      <w:marRight w:val="0"/>
      <w:marTop w:val="0"/>
      <w:marBottom w:val="0"/>
      <w:divBdr>
        <w:top w:val="none" w:sz="0" w:space="0" w:color="auto"/>
        <w:left w:val="none" w:sz="0" w:space="0" w:color="auto"/>
        <w:bottom w:val="none" w:sz="0" w:space="0" w:color="auto"/>
        <w:right w:val="none" w:sz="0" w:space="0" w:color="auto"/>
      </w:divBdr>
      <w:divsChild>
        <w:div w:id="1902476349">
          <w:marLeft w:val="3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9829792">
      <w:bodyDiv w:val="1"/>
      <w:marLeft w:val="0"/>
      <w:marRight w:val="0"/>
      <w:marTop w:val="0"/>
      <w:marBottom w:val="0"/>
      <w:divBdr>
        <w:top w:val="none" w:sz="0" w:space="0" w:color="auto"/>
        <w:left w:val="none" w:sz="0" w:space="0" w:color="auto"/>
        <w:bottom w:val="none" w:sz="0" w:space="0" w:color="auto"/>
        <w:right w:val="none" w:sz="0" w:space="0" w:color="auto"/>
      </w:divBdr>
      <w:divsChild>
        <w:div w:id="2098942481">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2371803">
      <w:bodyDiv w:val="1"/>
      <w:marLeft w:val="0"/>
      <w:marRight w:val="0"/>
      <w:marTop w:val="0"/>
      <w:marBottom w:val="0"/>
      <w:divBdr>
        <w:top w:val="none" w:sz="0" w:space="0" w:color="auto"/>
        <w:left w:val="none" w:sz="0" w:space="0" w:color="auto"/>
        <w:bottom w:val="none" w:sz="0" w:space="0" w:color="auto"/>
        <w:right w:val="none" w:sz="0" w:space="0" w:color="auto"/>
      </w:divBdr>
    </w:div>
    <w:div w:id="212442008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488A3DE-4058-4F87-B257-4287A4FB1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10498</TotalTime>
  <Pages>4</Pages>
  <Words>1129</Words>
  <Characters>6441</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3</cp:lastModifiedBy>
  <cp:revision>114</cp:revision>
  <cp:lastPrinted>2018-08-13T16:59:00Z</cp:lastPrinted>
  <dcterms:created xsi:type="dcterms:W3CDTF">2020-03-09T10:10:00Z</dcterms:created>
  <dcterms:modified xsi:type="dcterms:W3CDTF">2022-04-07T10:32:00Z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(3)8oC1fzvufAqTw1oblnOoONTLpBqKONWAaIbrAdzPvYUOG+So8OLcLwWsnj/Z402sGV3cOZFp
9HpNjl0uVUAo1dgnKRexU1Vikw3SthCgoob7gy+mtXt7zUOEdQQG6ufzd3/GUQ5nPKrxaM7W
LukMMdK5EBFW3GDVSykUzojB20uEmvX+A3c80xj0UA/25ri+7mse9Cpm9ImfOHTXis9R++WG
gxakNmQ3aUorGGgzfb</vt:lpwstr>
  </property>
  <property fmtid="{D5CDD505-2E9C-101B-9397-08002B2CF9AE}" pid="9" name="_2015_ms_pID_7253431">
    <vt:lpwstr>RPv7lupvRCETOfoHt51lHPVDuJmuVc1lAX3Xf5vSGj3I0uS/TtWgB3
AoqqEPXEH1syMB+u60y0g45+Rb/niWbPVmkABGm2fjDsFPNzKq3GwtSizzRHYOGp8ntDSYB4
ddSwWboihodOQ219zU/vMwHl4Jwo+jUy9bS0Rqm1utcjYKB38rHDe3PpPMN+F9Rjrqv0aPVG
7HU/1IaoCLFpgd0kNxpEc/hIHasgSYRjuJ6i</vt:lpwstr>
  </property>
  <property fmtid="{D5CDD505-2E9C-101B-9397-08002B2CF9AE}" pid="10" name="_2015_ms_pID_7253432">
    <vt:lpwstr>73Ws8Mx84unPw71zoHVWqjk=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1648376852</vt:lpwstr>
  </property>
</Properties>
</file>